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6C205A" w:rsidR="001E41F3" w:rsidRDefault="001E41F3">
      <w:pPr>
        <w:pStyle w:val="CRCoverPage"/>
        <w:tabs>
          <w:tab w:val="right" w:pos="9639"/>
        </w:tabs>
        <w:spacing w:after="0"/>
        <w:rPr>
          <w:b/>
          <w:i/>
          <w:noProof/>
          <w:sz w:val="28"/>
        </w:rPr>
      </w:pPr>
      <w:r>
        <w:rPr>
          <w:b/>
          <w:noProof/>
          <w:sz w:val="24"/>
        </w:rPr>
        <w:t>3GPP TSG-</w:t>
      </w:r>
      <w:r w:rsidR="0052180B">
        <w:fldChar w:fldCharType="begin"/>
      </w:r>
      <w:r w:rsidR="0052180B">
        <w:instrText xml:space="preserve"> DOCPROPERTY  TSG/WGRef  \* MERGEFORMAT </w:instrText>
      </w:r>
      <w:r w:rsidR="0052180B">
        <w:fldChar w:fldCharType="separate"/>
      </w:r>
      <w:r w:rsidR="003609EF">
        <w:rPr>
          <w:b/>
          <w:noProof/>
          <w:sz w:val="24"/>
        </w:rPr>
        <w:t>WG</w:t>
      </w:r>
      <w:r w:rsidR="00C55A4B">
        <w:rPr>
          <w:b/>
          <w:noProof/>
          <w:sz w:val="24"/>
        </w:rPr>
        <w:t>5</w:t>
      </w:r>
      <w:r w:rsidR="0052180B">
        <w:rPr>
          <w:b/>
          <w:noProof/>
          <w:sz w:val="24"/>
        </w:rPr>
        <w:fldChar w:fldCharType="end"/>
      </w:r>
      <w:r w:rsidR="00C66BA2">
        <w:rPr>
          <w:b/>
          <w:noProof/>
          <w:sz w:val="24"/>
        </w:rPr>
        <w:t xml:space="preserve"> </w:t>
      </w:r>
      <w:r>
        <w:rPr>
          <w:b/>
          <w:noProof/>
          <w:sz w:val="24"/>
        </w:rPr>
        <w:t>Meeting #</w:t>
      </w:r>
      <w:r w:rsidR="0052180B">
        <w:fldChar w:fldCharType="begin"/>
      </w:r>
      <w:r w:rsidR="0052180B">
        <w:instrText xml:space="preserve"> DOCPROPERTY  MtgSeq  \* MERGEFORMAT </w:instrText>
      </w:r>
      <w:r w:rsidR="0052180B">
        <w:fldChar w:fldCharType="separate"/>
      </w:r>
      <w:r w:rsidR="00EB09B7" w:rsidRPr="00EB09B7">
        <w:rPr>
          <w:b/>
          <w:noProof/>
          <w:sz w:val="24"/>
        </w:rPr>
        <w:t xml:space="preserve"> </w:t>
      </w:r>
      <w:r w:rsidR="00C55A4B">
        <w:rPr>
          <w:b/>
          <w:noProof/>
          <w:sz w:val="24"/>
        </w:rPr>
        <w:t>93-e</w:t>
      </w:r>
      <w:r w:rsidR="0052180B">
        <w:rPr>
          <w:b/>
          <w:noProof/>
          <w:sz w:val="24"/>
        </w:rPr>
        <w:fldChar w:fldCharType="end"/>
      </w:r>
      <w:r>
        <w:rPr>
          <w:b/>
          <w:i/>
          <w:noProof/>
          <w:sz w:val="28"/>
        </w:rPr>
        <w:tab/>
      </w:r>
      <w:r w:rsidR="0052180B">
        <w:fldChar w:fldCharType="begin"/>
      </w:r>
      <w:r w:rsidR="0052180B">
        <w:instrText xml:space="preserve"> DOCPROPERTY  Tdoc#  \* MERGEFORMAT </w:instrText>
      </w:r>
      <w:r w:rsidR="0052180B">
        <w:fldChar w:fldCharType="separate"/>
      </w:r>
      <w:r w:rsidR="00C55A4B">
        <w:rPr>
          <w:b/>
          <w:i/>
          <w:noProof/>
          <w:sz w:val="28"/>
        </w:rPr>
        <w:t>R5-21769</w:t>
      </w:r>
      <w:r w:rsidR="00A01116">
        <w:rPr>
          <w:b/>
          <w:i/>
          <w:noProof/>
          <w:sz w:val="28"/>
        </w:rPr>
        <w:t>9r</w:t>
      </w:r>
      <w:r w:rsidR="0052180B">
        <w:rPr>
          <w:b/>
          <w:i/>
          <w:noProof/>
          <w:sz w:val="28"/>
        </w:rPr>
        <w:t>2</w:t>
      </w:r>
      <w:r w:rsidR="0052180B">
        <w:rPr>
          <w:b/>
          <w:i/>
          <w:noProof/>
          <w:sz w:val="28"/>
        </w:rPr>
        <w:fldChar w:fldCharType="end"/>
      </w:r>
    </w:p>
    <w:p w14:paraId="7CB45193" w14:textId="3B04CB26" w:rsidR="001E41F3" w:rsidRDefault="00C957C1" w:rsidP="005E2C44">
      <w:pPr>
        <w:pStyle w:val="CRCoverPage"/>
        <w:outlineLvl w:val="0"/>
        <w:rPr>
          <w:b/>
          <w:noProof/>
          <w:sz w:val="24"/>
        </w:rPr>
      </w:pPr>
      <w:fldSimple w:instr=" DOCPROPERTY  Location  \* MERGEFORMAT ">
        <w:r w:rsidR="00C55A4B">
          <w:rPr>
            <w:b/>
            <w:noProof/>
            <w:sz w:val="24"/>
          </w:rPr>
          <w:t>Electronic Meeting</w:t>
        </w:r>
      </w:fldSimple>
      <w:r w:rsidR="001E41F3">
        <w:rPr>
          <w:b/>
          <w:noProof/>
          <w:sz w:val="24"/>
        </w:rPr>
        <w:t xml:space="preserve">, </w:t>
      </w:r>
      <w:r w:rsidR="0052180B">
        <w:fldChar w:fldCharType="begin"/>
      </w:r>
      <w:r w:rsidR="0052180B">
        <w:instrText xml:space="preserve"> DOCPROPERTY  StartDate  \* MERGEFORMAT </w:instrText>
      </w:r>
      <w:r w:rsidR="0052180B">
        <w:fldChar w:fldCharType="separate"/>
      </w:r>
      <w:r w:rsidR="00C55A4B">
        <w:rPr>
          <w:b/>
          <w:noProof/>
          <w:sz w:val="24"/>
        </w:rPr>
        <w:t>8</w:t>
      </w:r>
      <w:r w:rsidR="00C55A4B" w:rsidRPr="00C55A4B">
        <w:rPr>
          <w:b/>
          <w:noProof/>
          <w:sz w:val="24"/>
          <w:vertAlign w:val="superscript"/>
        </w:rPr>
        <w:t>th</w:t>
      </w:r>
      <w:r w:rsidR="00C55A4B">
        <w:rPr>
          <w:b/>
          <w:noProof/>
          <w:sz w:val="24"/>
        </w:rPr>
        <w:t xml:space="preserve"> Nov 2021</w:t>
      </w:r>
      <w:r w:rsidR="0052180B">
        <w:rPr>
          <w:b/>
          <w:noProof/>
          <w:sz w:val="24"/>
        </w:rPr>
        <w:fldChar w:fldCharType="end"/>
      </w:r>
      <w:r w:rsidR="00547111">
        <w:rPr>
          <w:b/>
          <w:noProof/>
          <w:sz w:val="24"/>
        </w:rPr>
        <w:t xml:space="preserve"> - </w:t>
      </w:r>
      <w:r w:rsidR="0052180B">
        <w:fldChar w:fldCharType="begin"/>
      </w:r>
      <w:r w:rsidR="0052180B">
        <w:instrText xml:space="preserve"> DOCPROPERTY  EndDate  \* MERGEFORMAT </w:instrText>
      </w:r>
      <w:r w:rsidR="0052180B">
        <w:fldChar w:fldCharType="separate"/>
      </w:r>
      <w:r w:rsidR="00C55A4B">
        <w:rPr>
          <w:b/>
          <w:noProof/>
          <w:sz w:val="24"/>
        </w:rPr>
        <w:t>19</w:t>
      </w:r>
      <w:r w:rsidR="00C55A4B" w:rsidRPr="00C55A4B">
        <w:rPr>
          <w:b/>
          <w:noProof/>
          <w:sz w:val="24"/>
          <w:vertAlign w:val="superscript"/>
        </w:rPr>
        <w:t>th</w:t>
      </w:r>
      <w:r w:rsidR="00C55A4B">
        <w:rPr>
          <w:b/>
          <w:noProof/>
          <w:sz w:val="24"/>
        </w:rPr>
        <w:t xml:space="preserve"> Nov 2021</w:t>
      </w:r>
      <w:r w:rsidR="005218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52180B" w:rsidP="00E13F3D">
            <w:pPr>
              <w:pStyle w:val="CRCoverPage"/>
              <w:spacing w:after="0"/>
              <w:jc w:val="right"/>
              <w:rPr>
                <w:b/>
                <w:noProof/>
                <w:sz w:val="28"/>
              </w:rPr>
            </w:pPr>
            <w:r>
              <w:fldChar w:fldCharType="begin"/>
            </w:r>
            <w:r>
              <w:instrText xml:space="preserve"> DOCPROPERTY  Spec#  \* MERGEFORMAT </w:instrText>
            </w:r>
            <w:r>
              <w:fldChar w:fldCharType="separate"/>
            </w:r>
            <w:r w:rsidR="00C55A4B">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FAA8D" w:rsidR="001E41F3" w:rsidRPr="00410371" w:rsidRDefault="0052180B" w:rsidP="00547111">
            <w:pPr>
              <w:pStyle w:val="CRCoverPage"/>
              <w:spacing w:after="0"/>
              <w:rPr>
                <w:noProof/>
              </w:rPr>
            </w:pPr>
            <w:r>
              <w:fldChar w:fldCharType="begin"/>
            </w:r>
            <w:r>
              <w:instrText xml:space="preserve"> DOCPROPERTY  Cr#  \* MERGEFORMAT </w:instrText>
            </w:r>
            <w:r>
              <w:fldChar w:fldCharType="separate"/>
            </w:r>
            <w:r w:rsidR="000B3C74">
              <w:rPr>
                <w:b/>
                <w:noProof/>
                <w:sz w:val="28"/>
              </w:rPr>
              <w:t>0193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677FA" w:rsidR="001E41F3" w:rsidRPr="00410371" w:rsidRDefault="0052180B" w:rsidP="00E13F3D">
            <w:pPr>
              <w:pStyle w:val="CRCoverPage"/>
              <w:spacing w:after="0"/>
              <w:jc w:val="center"/>
              <w:rPr>
                <w:b/>
                <w:noProof/>
              </w:rPr>
            </w:pPr>
            <w:r>
              <w:fldChar w:fldCharType="begin"/>
            </w:r>
            <w:r>
              <w:instrText xml:space="preserve"> DOCPROPERTY  Revision  \* MERGEFORMAT </w:instrText>
            </w:r>
            <w:r>
              <w:fldChar w:fldCharType="separate"/>
            </w:r>
            <w:r w:rsidR="00C55A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54352" w:rsidR="001E41F3" w:rsidRPr="00410371" w:rsidRDefault="0052180B">
            <w:pPr>
              <w:pStyle w:val="CRCoverPage"/>
              <w:spacing w:after="0"/>
              <w:jc w:val="center"/>
              <w:rPr>
                <w:noProof/>
                <w:sz w:val="28"/>
              </w:rPr>
            </w:pPr>
            <w:r>
              <w:fldChar w:fldCharType="begin"/>
            </w:r>
            <w:r>
              <w:instrText xml:space="preserve"> DOCPROPERTY  Version  \* MERGEFORMAT </w:instrText>
            </w:r>
            <w:r>
              <w:fldChar w:fldCharType="separate"/>
            </w:r>
            <w:r w:rsidR="00C55A4B">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9EF1E" w:rsidR="001E41F3" w:rsidRDefault="0052180B">
            <w:pPr>
              <w:pStyle w:val="CRCoverPage"/>
              <w:spacing w:after="0"/>
              <w:ind w:left="100"/>
              <w:rPr>
                <w:noProof/>
              </w:rPr>
            </w:pPr>
            <w:r>
              <w:fldChar w:fldCharType="begin"/>
            </w:r>
            <w:r>
              <w:instrText xml:space="preserve"> DOCPROPERTY  CrTitle  \* MERGEFORMAT </w:instrText>
            </w:r>
            <w:r>
              <w:fldChar w:fldCharType="separate"/>
            </w:r>
            <w:r w:rsidR="00C55A4B">
              <w:t>Applicability clauses for the Idle/Inactive measurement testcases for RRC_IDLE state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52180B">
            <w:pPr>
              <w:pStyle w:val="CRCoverPage"/>
              <w:spacing w:after="0"/>
              <w:ind w:left="100"/>
              <w:rPr>
                <w:noProof/>
              </w:rPr>
            </w:pPr>
            <w:r>
              <w:fldChar w:fldCharType="begin"/>
            </w:r>
            <w:r>
              <w:instrText xml:space="preserve"> DOCPROPERTY  SourceIfWg  \* MERGEFORMAT </w:instrText>
            </w:r>
            <w:r>
              <w:fldChar w:fldCharType="separate"/>
            </w:r>
            <w:r w:rsidR="00C55A4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52180B" w:rsidP="00547111">
            <w:pPr>
              <w:pStyle w:val="CRCoverPage"/>
              <w:spacing w:after="0"/>
              <w:ind w:left="100"/>
              <w:rPr>
                <w:noProof/>
              </w:rPr>
            </w:pPr>
            <w:r>
              <w:fldChar w:fldCharType="begin"/>
            </w:r>
            <w:r>
              <w:instrText xml:space="preserve"> DOCPROPERTY  SourceIfTsg  \* MERGEFORMAT </w:instrText>
            </w:r>
            <w:r>
              <w:fldChar w:fldCharType="separate"/>
            </w:r>
            <w:r w:rsidR="00C55A4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52180B">
            <w:pPr>
              <w:pStyle w:val="CRCoverPage"/>
              <w:spacing w:after="0"/>
              <w:ind w:left="100"/>
              <w:rPr>
                <w:noProof/>
              </w:rPr>
            </w:pPr>
            <w:r>
              <w:fldChar w:fldCharType="begin"/>
            </w:r>
            <w:r>
              <w:instrText xml:space="preserve"> DOCPROPERTY  ResDate  \* MERGEFORMAT </w:instrText>
            </w:r>
            <w:r>
              <w:fldChar w:fldCharType="separate"/>
            </w:r>
            <w:r w:rsidR="00C55A4B">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52180B" w:rsidP="00D24991">
            <w:pPr>
              <w:pStyle w:val="CRCoverPage"/>
              <w:spacing w:after="0"/>
              <w:ind w:left="100" w:right="-609"/>
              <w:rPr>
                <w:b/>
                <w:noProof/>
              </w:rPr>
            </w:pPr>
            <w:r>
              <w:fldChar w:fldCharType="begin"/>
            </w:r>
            <w:r>
              <w:instrText xml:space="preserve"> DOCPROPERTY  Cat  \* MERGEFORMAT </w:instrText>
            </w:r>
            <w:r>
              <w:fldChar w:fldCharType="separate"/>
            </w:r>
            <w:r w:rsidR="00C55A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52180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55A4B">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86353" w:rsidR="001E41F3" w:rsidRDefault="000B3C74">
            <w:pPr>
              <w:pStyle w:val="CRCoverPage"/>
              <w:spacing w:after="0"/>
              <w:ind w:left="100"/>
              <w:rPr>
                <w:noProof/>
              </w:rPr>
            </w:pPr>
            <w:r>
              <w:rPr>
                <w:noProof/>
              </w:rPr>
              <w:t>To add applicability clauses for Idle/Inactive measurement testcases for RRC_IDLE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452DC" w:rsidR="001E41F3" w:rsidRDefault="00C957C1">
            <w:pPr>
              <w:pStyle w:val="CRCoverPage"/>
              <w:spacing w:after="0"/>
              <w:ind w:left="100"/>
              <w:rPr>
                <w:noProof/>
              </w:rPr>
            </w:pPr>
            <w:r>
              <w:rPr>
                <w:noProof/>
              </w:rPr>
              <w:t>Adding applicability clauses for 4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48EA6" w:rsidR="001E41F3" w:rsidRDefault="00A01116">
            <w:pPr>
              <w:pStyle w:val="CRCoverPage"/>
              <w:spacing w:after="0"/>
              <w:ind w:left="100"/>
              <w:rPr>
                <w:noProof/>
              </w:rPr>
            </w:pPr>
            <w:r w:rsidRPr="00A01116">
              <w:rPr>
                <w:noProof/>
                <w:highlight w:val="yellow"/>
              </w:rPr>
              <w:t>4.1 Protocol conformance test cases applicability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46F7C"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F10786">
              <w:rPr>
                <w:noProof/>
              </w:rPr>
              <w:t>2642, 2643, 2644, 2645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89422" w14:textId="77777777" w:rsidR="008863B9" w:rsidRDefault="00A01116">
            <w:pPr>
              <w:pStyle w:val="CRCoverPage"/>
              <w:spacing w:after="0"/>
              <w:ind w:left="100"/>
              <w:rPr>
                <w:noProof/>
              </w:rPr>
            </w:pPr>
            <w:r w:rsidRPr="00A01116">
              <w:rPr>
                <w:noProof/>
                <w:highlight w:val="yellow"/>
              </w:rPr>
              <w:t>r1: Added clauses affected information</w:t>
            </w:r>
          </w:p>
          <w:p w14:paraId="6ACA4173" w14:textId="4EB2045F" w:rsidR="00DE1E3D" w:rsidRDefault="00DE1E3D">
            <w:pPr>
              <w:pStyle w:val="CRCoverPage"/>
              <w:spacing w:after="0"/>
              <w:ind w:left="100"/>
              <w:rPr>
                <w:noProof/>
              </w:rPr>
            </w:pPr>
            <w:r w:rsidRPr="00DE1E3D">
              <w:rPr>
                <w:noProof/>
                <w:highlight w:val="green"/>
              </w:rPr>
              <w:t>r2: Added E-UTRA support to applicability column to testcases measuring also E-UTRA cells.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31752A3" w14:textId="77777777" w:rsidR="000B3C74" w:rsidRPr="009E468F" w:rsidRDefault="000B3C74" w:rsidP="000B3C74">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9E468F">
        <w:t>4</w:t>
      </w:r>
      <w:r w:rsidRPr="009E468F">
        <w:tab/>
        <w:t>Recommended Test Case Applicability</w:t>
      </w:r>
      <w:bookmarkEnd w:id="1"/>
      <w:bookmarkEnd w:id="2"/>
      <w:bookmarkEnd w:id="3"/>
      <w:bookmarkEnd w:id="4"/>
      <w:bookmarkEnd w:id="5"/>
      <w:bookmarkEnd w:id="6"/>
      <w:bookmarkEnd w:id="7"/>
    </w:p>
    <w:p w14:paraId="70CA021A" w14:textId="77777777" w:rsidR="000B3C74" w:rsidRPr="009E468F" w:rsidRDefault="000B3C74" w:rsidP="000B3C74">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9E468F">
        <w:t>4.0</w:t>
      </w:r>
      <w:r w:rsidRPr="009E468F">
        <w:tab/>
        <w:t>Introduction</w:t>
      </w:r>
      <w:bookmarkEnd w:id="8"/>
      <w:bookmarkEnd w:id="9"/>
      <w:bookmarkEnd w:id="10"/>
      <w:bookmarkEnd w:id="11"/>
      <w:bookmarkEnd w:id="12"/>
      <w:bookmarkEnd w:id="13"/>
      <w:bookmarkEnd w:id="14"/>
    </w:p>
    <w:p w14:paraId="10BFA186" w14:textId="77777777" w:rsidR="000B3C74" w:rsidRPr="009E468F" w:rsidRDefault="000B3C74" w:rsidP="000B3C74">
      <w:r w:rsidRPr="009E468F">
        <w:t>The applicability of each individual test is identified in subclause 4.1. This is just a recommendation based on the purpose for which the test case was written.</w:t>
      </w:r>
    </w:p>
    <w:p w14:paraId="22A451BF" w14:textId="77777777" w:rsidR="000B3C74" w:rsidRPr="009E468F" w:rsidRDefault="000B3C74" w:rsidP="000B3C74">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14E0CB7B" w14:textId="77777777" w:rsidR="000B3C74" w:rsidRPr="009E468F" w:rsidRDefault="000B3C74" w:rsidP="000B3C74">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EEADEEA" w14:textId="77777777" w:rsidR="000B3C74" w:rsidRPr="009E468F" w:rsidRDefault="000B3C74" w:rsidP="000B3C74">
      <w:r w:rsidRPr="009E468F">
        <w:t>The columns in subclause 4.1 have the following meaning:</w:t>
      </w:r>
    </w:p>
    <w:p w14:paraId="63767772" w14:textId="77777777" w:rsidR="000B3C74" w:rsidRPr="009E468F" w:rsidRDefault="000B3C74" w:rsidP="000B3C74">
      <w:pPr>
        <w:pStyle w:val="H6"/>
      </w:pPr>
      <w:r w:rsidRPr="009E468F">
        <w:t>Clause</w:t>
      </w:r>
    </w:p>
    <w:p w14:paraId="52D13258" w14:textId="77777777" w:rsidR="000B3C74" w:rsidRPr="009E468F" w:rsidRDefault="000B3C74" w:rsidP="000B3C74">
      <w:r w:rsidRPr="009E468F">
        <w:t>The clause column indicates the clause number in TS 38.523-1 [2] that contains the test body.</w:t>
      </w:r>
    </w:p>
    <w:p w14:paraId="3E854351" w14:textId="77777777" w:rsidR="000B3C74" w:rsidRPr="009E468F" w:rsidRDefault="000B3C74" w:rsidP="000B3C74">
      <w:pPr>
        <w:pStyle w:val="H6"/>
      </w:pPr>
      <w:r w:rsidRPr="009E468F">
        <w:t>Title</w:t>
      </w:r>
    </w:p>
    <w:p w14:paraId="1974631A" w14:textId="77777777" w:rsidR="000B3C74" w:rsidRPr="009E468F" w:rsidRDefault="000B3C74" w:rsidP="000B3C74">
      <w:r w:rsidRPr="009E468F">
        <w:t>The title column describes the name of the test and contains the clause title of the clause in TS 38.523-1 [2] that contains the test body.</w:t>
      </w:r>
    </w:p>
    <w:p w14:paraId="210AACC5" w14:textId="77777777" w:rsidR="000B3C74" w:rsidRPr="009E468F" w:rsidRDefault="000B3C74" w:rsidP="000B3C74">
      <w:pPr>
        <w:pStyle w:val="H6"/>
      </w:pPr>
      <w:r w:rsidRPr="009E468F">
        <w:t>Release</w:t>
      </w:r>
    </w:p>
    <w:p w14:paraId="3192D09E" w14:textId="77777777" w:rsidR="000B3C74" w:rsidRPr="009E468F" w:rsidRDefault="000B3C74" w:rsidP="000B3C74">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685A0913" w14:textId="77777777" w:rsidR="000B3C74" w:rsidRPr="009E468F" w:rsidRDefault="000B3C74" w:rsidP="000B3C74">
      <w:pPr>
        <w:pStyle w:val="NO"/>
      </w:pPr>
      <w:r w:rsidRPr="009E468F">
        <w:t>Note:</w:t>
      </w:r>
      <w:r w:rsidRPr="009E468F">
        <w:tab/>
        <w:t>Some exceptions to this interpretation may be indicated in Notes in column 'Number of TC Executions'.</w:t>
      </w:r>
    </w:p>
    <w:p w14:paraId="611B0946" w14:textId="77777777" w:rsidR="000B3C74" w:rsidRPr="009E468F" w:rsidRDefault="000B3C74" w:rsidP="000B3C74">
      <w:pPr>
        <w:pStyle w:val="H6"/>
      </w:pPr>
      <w:r w:rsidRPr="009E468F">
        <w:t>Applicability - Condition</w:t>
      </w:r>
    </w:p>
    <w:p w14:paraId="653FA76E" w14:textId="77777777" w:rsidR="000B3C74" w:rsidRPr="009E468F" w:rsidRDefault="000B3C74" w:rsidP="000B3C74">
      <w:r w:rsidRPr="009E468F">
        <w:t>The following notations are used for the applicability column:</w:t>
      </w:r>
    </w:p>
    <w:p w14:paraId="56072178" w14:textId="77777777" w:rsidR="000B3C74" w:rsidRPr="009E468F" w:rsidRDefault="000B3C74" w:rsidP="000B3C74">
      <w:pPr>
        <w:pStyle w:val="EX"/>
      </w:pPr>
      <w:r w:rsidRPr="009E468F">
        <w:t>R</w:t>
      </w:r>
      <w:r w:rsidRPr="009E468F">
        <w:tab/>
        <w:t>recommended - the test case is recommended</w:t>
      </w:r>
    </w:p>
    <w:p w14:paraId="6A9BD1C2" w14:textId="77777777" w:rsidR="000B3C74" w:rsidRPr="009E468F" w:rsidRDefault="000B3C74" w:rsidP="000B3C74">
      <w:pPr>
        <w:pStyle w:val="EX"/>
      </w:pPr>
      <w:r w:rsidRPr="009E468F">
        <w:t>O</w:t>
      </w:r>
      <w:r w:rsidRPr="009E468F">
        <w:tab/>
        <w:t>optional – the test case is optional</w:t>
      </w:r>
    </w:p>
    <w:p w14:paraId="76CADF28" w14:textId="77777777" w:rsidR="000B3C74" w:rsidRPr="009E468F" w:rsidRDefault="000B3C74" w:rsidP="000B3C74">
      <w:pPr>
        <w:pStyle w:val="EX"/>
      </w:pPr>
      <w:r w:rsidRPr="009E468F">
        <w:t>N/A</w:t>
      </w:r>
      <w:r w:rsidRPr="009E468F">
        <w:tab/>
        <w:t>not applicable - in the given context, the test case is not recommended.</w:t>
      </w:r>
    </w:p>
    <w:p w14:paraId="5FE00002" w14:textId="77777777" w:rsidR="000B3C74" w:rsidRPr="009E468F" w:rsidRDefault="000B3C74" w:rsidP="000B3C74">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2F6D3DF2" w14:textId="77777777" w:rsidR="000B3C74" w:rsidRPr="009E468F" w:rsidRDefault="000B3C74" w:rsidP="000B3C74">
      <w:pPr>
        <w:pStyle w:val="NO"/>
      </w:pPr>
      <w:r w:rsidRPr="009E468F">
        <w:t>NOTE:</w:t>
      </w:r>
      <w:r w:rsidRPr="009E468F">
        <w:tab/>
        <w:t>The conditions are defined in subclause 4.2.</w:t>
      </w:r>
    </w:p>
    <w:p w14:paraId="0CEE3200" w14:textId="77777777" w:rsidR="000B3C74" w:rsidRPr="009E468F" w:rsidRDefault="000B3C74" w:rsidP="000B3C74">
      <w:pPr>
        <w:pStyle w:val="H6"/>
      </w:pPr>
      <w:r w:rsidRPr="009E468F">
        <w:t>Applicability - Comments</w:t>
      </w:r>
    </w:p>
    <w:p w14:paraId="2900EF9C" w14:textId="77777777" w:rsidR="000B3C74" w:rsidRPr="009E468F" w:rsidRDefault="000B3C74" w:rsidP="000B3C74">
      <w:pPr>
        <w:pStyle w:val="B1"/>
      </w:pPr>
      <w:r w:rsidRPr="009E468F">
        <w:tab/>
        <w:t>This column contains a verbal description of the condition.</w:t>
      </w:r>
    </w:p>
    <w:p w14:paraId="23F503B3" w14:textId="77777777" w:rsidR="000B3C74" w:rsidRPr="009E468F" w:rsidRDefault="000B3C74" w:rsidP="000B3C74">
      <w:pPr>
        <w:pStyle w:val="H6"/>
      </w:pPr>
      <w:r w:rsidRPr="009E468F">
        <w:t>Additional Information - Specific ICS</w:t>
      </w:r>
    </w:p>
    <w:p w14:paraId="099B9D35" w14:textId="77777777" w:rsidR="000B3C74" w:rsidRPr="009E468F" w:rsidRDefault="000B3C74" w:rsidP="000B3C74">
      <w:pPr>
        <w:pStyle w:val="B1"/>
      </w:pPr>
      <w:r w:rsidRPr="009E468F">
        <w:tab/>
        <w:t>This column contains the mnemonics of ICS(s) affecting the dynamic behaviour of the TC.</w:t>
      </w:r>
    </w:p>
    <w:p w14:paraId="31EAB00E" w14:textId="77777777" w:rsidR="000B3C74" w:rsidRPr="009E468F" w:rsidRDefault="000B3C74" w:rsidP="000B3C74">
      <w:pPr>
        <w:pStyle w:val="H6"/>
      </w:pPr>
      <w:r w:rsidRPr="009E468F">
        <w:t>Additional Information - Specific IXIT</w:t>
      </w:r>
    </w:p>
    <w:p w14:paraId="1370CC99" w14:textId="77777777" w:rsidR="000B3C74" w:rsidRPr="009E468F" w:rsidRDefault="000B3C74" w:rsidP="000B3C74">
      <w:pPr>
        <w:pStyle w:val="B1"/>
      </w:pPr>
      <w:r w:rsidRPr="009E468F">
        <w:tab/>
        <w:t>This column contains the mnemonics of IXIT(s) affecting the dynamic behaviour of the TC.</w:t>
      </w:r>
    </w:p>
    <w:p w14:paraId="6965D64E" w14:textId="77777777" w:rsidR="000B3C74" w:rsidRPr="009E468F" w:rsidRDefault="000B3C74" w:rsidP="000B3C74">
      <w:pPr>
        <w:pStyle w:val="H6"/>
      </w:pPr>
      <w:r w:rsidRPr="009E468F">
        <w:lastRenderedPageBreak/>
        <w:t>Additional Information - Number of TC Executions</w:t>
      </w:r>
    </w:p>
    <w:p w14:paraId="02DB6E8B" w14:textId="77777777" w:rsidR="000B3C74" w:rsidRPr="009E468F" w:rsidRDefault="000B3C74" w:rsidP="000B3C74">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372C75CE" w14:textId="77777777" w:rsidR="000B3C74" w:rsidRPr="009E468F" w:rsidRDefault="000B3C74" w:rsidP="000B3C74">
      <w:pPr>
        <w:pStyle w:val="H6"/>
      </w:pPr>
      <w:r w:rsidRPr="009E468F">
        <w:t>Additional Information - Release other RAT</w:t>
      </w:r>
    </w:p>
    <w:p w14:paraId="3FB0393A" w14:textId="77777777" w:rsidR="000B3C74" w:rsidRPr="009E468F" w:rsidRDefault="000B3C74" w:rsidP="000B3C74">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6904B4C" w14:textId="01ADF471" w:rsidR="000B3C74" w:rsidRDefault="000B3C74" w:rsidP="000B3C74">
      <w:pPr>
        <w:pStyle w:val="Heading2"/>
      </w:pPr>
      <w:bookmarkStart w:id="15" w:name="_Toc27419191"/>
      <w:bookmarkStart w:id="16" w:name="_Toc36040067"/>
      <w:bookmarkStart w:id="17" w:name="_Toc43900799"/>
      <w:bookmarkStart w:id="18" w:name="_Toc51768022"/>
      <w:bookmarkStart w:id="19" w:name="_Toc58241945"/>
      <w:bookmarkStart w:id="20" w:name="_Toc68076598"/>
      <w:bookmarkStart w:id="21" w:name="_Toc75369788"/>
      <w:r w:rsidRPr="009E468F">
        <w:t>4.1</w:t>
      </w:r>
      <w:r w:rsidRPr="009E468F">
        <w:tab/>
        <w:t>Protocol conformance test cases</w:t>
      </w:r>
      <w:r w:rsidRPr="009E468F" w:rsidDel="00062F2A">
        <w:t xml:space="preserve"> </w:t>
      </w:r>
      <w:r w:rsidRPr="009E468F">
        <w:t>applicability</w:t>
      </w:r>
      <w:bookmarkEnd w:id="15"/>
      <w:bookmarkEnd w:id="16"/>
      <w:bookmarkEnd w:id="17"/>
      <w:bookmarkEnd w:id="18"/>
      <w:bookmarkEnd w:id="19"/>
      <w:bookmarkEnd w:id="20"/>
      <w:bookmarkEnd w:id="21"/>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tables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0B3C74" w:rsidRPr="009E468F" w14:paraId="332D6C14" w14:textId="77777777" w:rsidTr="00D519F0">
        <w:trPr>
          <w:tblHeader/>
          <w:jc w:val="center"/>
        </w:trPr>
        <w:tc>
          <w:tcPr>
            <w:tcW w:w="1094" w:type="dxa"/>
            <w:tcBorders>
              <w:bottom w:val="nil"/>
            </w:tcBorders>
          </w:tcPr>
          <w:p w14:paraId="473E24DD" w14:textId="77777777" w:rsidR="000B3C74" w:rsidRPr="009E468F" w:rsidRDefault="000B3C74" w:rsidP="00835FCC">
            <w:pPr>
              <w:pStyle w:val="TAH"/>
              <w:keepNext w:val="0"/>
              <w:keepLines w:val="0"/>
              <w:rPr>
                <w:sz w:val="16"/>
                <w:szCs w:val="16"/>
              </w:rPr>
            </w:pPr>
            <w:r w:rsidRPr="009E468F">
              <w:rPr>
                <w:sz w:val="16"/>
                <w:szCs w:val="16"/>
              </w:rPr>
              <w:t>Clause</w:t>
            </w:r>
          </w:p>
        </w:tc>
        <w:tc>
          <w:tcPr>
            <w:tcW w:w="3546" w:type="dxa"/>
            <w:tcBorders>
              <w:bottom w:val="nil"/>
            </w:tcBorders>
          </w:tcPr>
          <w:p w14:paraId="36190D8C" w14:textId="77777777" w:rsidR="000B3C74" w:rsidRPr="009E468F" w:rsidRDefault="000B3C74" w:rsidP="00835FCC">
            <w:pPr>
              <w:pStyle w:val="TAH"/>
              <w:keepNext w:val="0"/>
              <w:keepLines w:val="0"/>
              <w:rPr>
                <w:sz w:val="16"/>
                <w:szCs w:val="16"/>
              </w:rPr>
            </w:pPr>
            <w:r w:rsidRPr="009E468F">
              <w:rPr>
                <w:sz w:val="16"/>
                <w:szCs w:val="16"/>
              </w:rPr>
              <w:t>TC Title</w:t>
            </w:r>
          </w:p>
        </w:tc>
        <w:tc>
          <w:tcPr>
            <w:tcW w:w="821" w:type="dxa"/>
            <w:tcBorders>
              <w:bottom w:val="nil"/>
            </w:tcBorders>
          </w:tcPr>
          <w:p w14:paraId="7A2996D6" w14:textId="77777777" w:rsidR="000B3C74" w:rsidRPr="009E468F" w:rsidRDefault="000B3C74" w:rsidP="00835FCC">
            <w:pPr>
              <w:pStyle w:val="TAH"/>
              <w:keepNext w:val="0"/>
              <w:keepLines w:val="0"/>
              <w:rPr>
                <w:sz w:val="16"/>
                <w:szCs w:val="16"/>
              </w:rPr>
            </w:pPr>
            <w:r w:rsidRPr="009E468F">
              <w:rPr>
                <w:sz w:val="16"/>
                <w:szCs w:val="16"/>
              </w:rPr>
              <w:t>Release</w:t>
            </w:r>
          </w:p>
        </w:tc>
        <w:tc>
          <w:tcPr>
            <w:tcW w:w="4816" w:type="dxa"/>
            <w:gridSpan w:val="2"/>
          </w:tcPr>
          <w:p w14:paraId="288C8DEC" w14:textId="77777777" w:rsidR="000B3C74" w:rsidRPr="009E468F" w:rsidRDefault="000B3C74" w:rsidP="00835FCC">
            <w:pPr>
              <w:pStyle w:val="TAH"/>
              <w:keepNext w:val="0"/>
              <w:keepLines w:val="0"/>
              <w:rPr>
                <w:sz w:val="16"/>
                <w:szCs w:val="16"/>
              </w:rPr>
            </w:pPr>
            <w:r w:rsidRPr="009E468F">
              <w:rPr>
                <w:sz w:val="16"/>
                <w:szCs w:val="16"/>
              </w:rPr>
              <w:t>Applicability</w:t>
            </w:r>
          </w:p>
        </w:tc>
      </w:tr>
      <w:tr w:rsidR="000B3C74" w:rsidRPr="009E468F" w14:paraId="6188BD89" w14:textId="77777777" w:rsidTr="00D519F0">
        <w:trPr>
          <w:tblHeader/>
          <w:jc w:val="center"/>
        </w:trPr>
        <w:tc>
          <w:tcPr>
            <w:tcW w:w="1094" w:type="dxa"/>
            <w:tcBorders>
              <w:top w:val="nil"/>
              <w:bottom w:val="single" w:sz="4" w:space="0" w:color="auto"/>
            </w:tcBorders>
          </w:tcPr>
          <w:p w14:paraId="709810D5" w14:textId="77777777" w:rsidR="000B3C74" w:rsidRPr="009E468F" w:rsidRDefault="000B3C74" w:rsidP="00835FCC">
            <w:pPr>
              <w:pStyle w:val="TAH"/>
              <w:keepNext w:val="0"/>
              <w:keepLines w:val="0"/>
              <w:rPr>
                <w:sz w:val="16"/>
                <w:szCs w:val="16"/>
              </w:rPr>
            </w:pPr>
          </w:p>
        </w:tc>
        <w:tc>
          <w:tcPr>
            <w:tcW w:w="3546" w:type="dxa"/>
            <w:tcBorders>
              <w:top w:val="nil"/>
              <w:bottom w:val="single" w:sz="4" w:space="0" w:color="auto"/>
            </w:tcBorders>
          </w:tcPr>
          <w:p w14:paraId="14CAA5DB" w14:textId="77777777" w:rsidR="000B3C74" w:rsidRPr="009E468F" w:rsidRDefault="000B3C74" w:rsidP="00835FCC">
            <w:pPr>
              <w:pStyle w:val="TAH"/>
              <w:keepNext w:val="0"/>
              <w:keepLines w:val="0"/>
              <w:rPr>
                <w:sz w:val="16"/>
                <w:szCs w:val="16"/>
              </w:rPr>
            </w:pPr>
          </w:p>
        </w:tc>
        <w:tc>
          <w:tcPr>
            <w:tcW w:w="821" w:type="dxa"/>
            <w:tcBorders>
              <w:top w:val="nil"/>
              <w:bottom w:val="single" w:sz="4" w:space="0" w:color="auto"/>
            </w:tcBorders>
          </w:tcPr>
          <w:p w14:paraId="3D497A61" w14:textId="77777777" w:rsidR="000B3C74" w:rsidRPr="009E468F" w:rsidRDefault="000B3C74" w:rsidP="00835FCC">
            <w:pPr>
              <w:pStyle w:val="TAH"/>
              <w:keepNext w:val="0"/>
              <w:keepLines w:val="0"/>
              <w:rPr>
                <w:sz w:val="16"/>
                <w:szCs w:val="16"/>
              </w:rPr>
            </w:pPr>
          </w:p>
        </w:tc>
        <w:tc>
          <w:tcPr>
            <w:tcW w:w="1182" w:type="dxa"/>
            <w:tcBorders>
              <w:bottom w:val="single" w:sz="4" w:space="0" w:color="auto"/>
            </w:tcBorders>
          </w:tcPr>
          <w:p w14:paraId="46E8C171" w14:textId="77777777" w:rsidR="000B3C74" w:rsidRPr="009E468F" w:rsidRDefault="000B3C74" w:rsidP="00835FCC">
            <w:pPr>
              <w:pStyle w:val="TAH"/>
              <w:keepNext w:val="0"/>
              <w:keepLines w:val="0"/>
              <w:rPr>
                <w:sz w:val="16"/>
                <w:szCs w:val="16"/>
              </w:rPr>
            </w:pPr>
            <w:r w:rsidRPr="009E468F">
              <w:rPr>
                <w:sz w:val="16"/>
                <w:szCs w:val="16"/>
              </w:rPr>
              <w:t>Condition</w:t>
            </w:r>
          </w:p>
        </w:tc>
        <w:tc>
          <w:tcPr>
            <w:tcW w:w="3634" w:type="dxa"/>
            <w:tcBorders>
              <w:bottom w:val="single" w:sz="4" w:space="0" w:color="auto"/>
            </w:tcBorders>
          </w:tcPr>
          <w:p w14:paraId="6A51DC99" w14:textId="77777777" w:rsidR="000B3C74" w:rsidRPr="009E468F" w:rsidRDefault="000B3C74" w:rsidP="00835FCC">
            <w:pPr>
              <w:pStyle w:val="TAH"/>
              <w:keepNext w:val="0"/>
              <w:keepLines w:val="0"/>
              <w:rPr>
                <w:sz w:val="16"/>
                <w:szCs w:val="16"/>
              </w:rPr>
            </w:pPr>
            <w:r w:rsidRPr="009E468F">
              <w:rPr>
                <w:sz w:val="16"/>
                <w:szCs w:val="16"/>
              </w:rPr>
              <w:t>Comment</w:t>
            </w:r>
          </w:p>
        </w:tc>
      </w:tr>
      <w:tr w:rsidR="000B3C74" w:rsidRPr="009E468F" w14:paraId="61480C88" w14:textId="77777777" w:rsidTr="00D519F0">
        <w:trPr>
          <w:jc w:val="center"/>
        </w:trPr>
        <w:tc>
          <w:tcPr>
            <w:tcW w:w="1094" w:type="dxa"/>
            <w:tcBorders>
              <w:bottom w:val="single" w:sz="4" w:space="0" w:color="auto"/>
            </w:tcBorders>
            <w:shd w:val="clear" w:color="auto" w:fill="E6E6E6"/>
          </w:tcPr>
          <w:p w14:paraId="55DC1672"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w:t>
            </w:r>
          </w:p>
        </w:tc>
        <w:tc>
          <w:tcPr>
            <w:tcW w:w="3546" w:type="dxa"/>
            <w:tcBorders>
              <w:bottom w:val="single" w:sz="4" w:space="0" w:color="auto"/>
            </w:tcBorders>
            <w:shd w:val="clear" w:color="auto" w:fill="E6E6E6"/>
          </w:tcPr>
          <w:p w14:paraId="7755FFE8"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w:t>
            </w:r>
          </w:p>
        </w:tc>
        <w:tc>
          <w:tcPr>
            <w:tcW w:w="821" w:type="dxa"/>
            <w:tcBorders>
              <w:bottom w:val="single" w:sz="4" w:space="0" w:color="auto"/>
            </w:tcBorders>
            <w:shd w:val="clear" w:color="auto" w:fill="E6E6E6"/>
          </w:tcPr>
          <w:p w14:paraId="39476815"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70D0C3"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A05883B" w14:textId="77777777" w:rsidR="000B3C74" w:rsidRPr="009E468F" w:rsidRDefault="000B3C74" w:rsidP="00835FCC">
            <w:pPr>
              <w:pStyle w:val="TAL"/>
              <w:keepNext w:val="0"/>
              <w:keepLines w:val="0"/>
              <w:rPr>
                <w:rFonts w:cs="Arial"/>
                <w:sz w:val="16"/>
                <w:szCs w:val="16"/>
              </w:rPr>
            </w:pPr>
          </w:p>
        </w:tc>
      </w:tr>
      <w:tr w:rsidR="000B3C74" w:rsidRPr="009E468F" w14:paraId="4A8C797A" w14:textId="77777777" w:rsidTr="00D519F0">
        <w:trPr>
          <w:jc w:val="center"/>
        </w:trPr>
        <w:tc>
          <w:tcPr>
            <w:tcW w:w="1094" w:type="dxa"/>
            <w:tcBorders>
              <w:bottom w:val="single" w:sz="4" w:space="0" w:color="auto"/>
            </w:tcBorders>
            <w:shd w:val="clear" w:color="auto" w:fill="E6E6E6"/>
          </w:tcPr>
          <w:p w14:paraId="2415BA17"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w:t>
            </w:r>
          </w:p>
        </w:tc>
        <w:tc>
          <w:tcPr>
            <w:tcW w:w="3546" w:type="dxa"/>
            <w:tcBorders>
              <w:bottom w:val="single" w:sz="4" w:space="0" w:color="auto"/>
            </w:tcBorders>
            <w:shd w:val="clear" w:color="auto" w:fill="E6E6E6"/>
          </w:tcPr>
          <w:p w14:paraId="7090C16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NR RRC</w:t>
            </w:r>
          </w:p>
        </w:tc>
        <w:tc>
          <w:tcPr>
            <w:tcW w:w="821" w:type="dxa"/>
            <w:tcBorders>
              <w:bottom w:val="single" w:sz="4" w:space="0" w:color="auto"/>
            </w:tcBorders>
            <w:shd w:val="clear" w:color="auto" w:fill="E6E6E6"/>
          </w:tcPr>
          <w:p w14:paraId="7C59277E"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4D1645"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F5C1488" w14:textId="77777777" w:rsidR="000B3C74" w:rsidRPr="009E468F" w:rsidRDefault="000B3C74" w:rsidP="00835FCC">
            <w:pPr>
              <w:pStyle w:val="TAL"/>
              <w:keepNext w:val="0"/>
              <w:keepLines w:val="0"/>
              <w:rPr>
                <w:rFonts w:cs="Arial"/>
                <w:sz w:val="16"/>
                <w:szCs w:val="16"/>
              </w:rPr>
            </w:pPr>
          </w:p>
        </w:tc>
      </w:tr>
      <w:tr w:rsidR="000B3C74" w:rsidRPr="009E468F" w14:paraId="380E15C8" w14:textId="77777777" w:rsidTr="00D519F0">
        <w:trPr>
          <w:jc w:val="center"/>
        </w:trPr>
        <w:tc>
          <w:tcPr>
            <w:tcW w:w="1094" w:type="dxa"/>
            <w:tcBorders>
              <w:bottom w:val="single" w:sz="4" w:space="0" w:color="auto"/>
            </w:tcBorders>
            <w:shd w:val="clear" w:color="auto" w:fill="E6E6E6"/>
          </w:tcPr>
          <w:p w14:paraId="0A1D2686"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w:t>
            </w:r>
          </w:p>
        </w:tc>
        <w:tc>
          <w:tcPr>
            <w:tcW w:w="3546" w:type="dxa"/>
            <w:tcBorders>
              <w:bottom w:val="single" w:sz="4" w:space="0" w:color="auto"/>
            </w:tcBorders>
            <w:shd w:val="clear" w:color="auto" w:fill="E6E6E6"/>
          </w:tcPr>
          <w:p w14:paraId="1B5B970F"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 connection management procedures</w:t>
            </w:r>
          </w:p>
        </w:tc>
        <w:tc>
          <w:tcPr>
            <w:tcW w:w="821" w:type="dxa"/>
            <w:tcBorders>
              <w:bottom w:val="single" w:sz="4" w:space="0" w:color="auto"/>
            </w:tcBorders>
            <w:shd w:val="clear" w:color="auto" w:fill="E6E6E6"/>
          </w:tcPr>
          <w:p w14:paraId="23BECCA7"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69BDF0F7"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6D22CD1" w14:textId="77777777" w:rsidR="000B3C74" w:rsidRPr="009E468F" w:rsidRDefault="000B3C74" w:rsidP="00835FCC">
            <w:pPr>
              <w:pStyle w:val="TAL"/>
              <w:keepNext w:val="0"/>
              <w:keepLines w:val="0"/>
              <w:rPr>
                <w:rFonts w:cs="Arial"/>
                <w:sz w:val="16"/>
                <w:szCs w:val="16"/>
              </w:rPr>
            </w:pPr>
          </w:p>
        </w:tc>
      </w:tr>
      <w:tr w:rsidR="000B3C74" w:rsidRPr="009E468F" w14:paraId="1AE40552" w14:textId="77777777" w:rsidTr="00D519F0">
        <w:trPr>
          <w:jc w:val="center"/>
        </w:trPr>
        <w:tc>
          <w:tcPr>
            <w:tcW w:w="1094" w:type="dxa"/>
            <w:tcBorders>
              <w:bottom w:val="single" w:sz="4" w:space="0" w:color="auto"/>
            </w:tcBorders>
            <w:shd w:val="clear" w:color="auto" w:fill="E6E6E6"/>
          </w:tcPr>
          <w:p w14:paraId="0F667AE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8.1.1.1</w:t>
            </w:r>
          </w:p>
        </w:tc>
        <w:tc>
          <w:tcPr>
            <w:tcW w:w="3546" w:type="dxa"/>
            <w:tcBorders>
              <w:bottom w:val="single" w:sz="4" w:space="0" w:color="auto"/>
            </w:tcBorders>
            <w:shd w:val="clear" w:color="auto" w:fill="E6E6E6"/>
          </w:tcPr>
          <w:p w14:paraId="69863401"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Paging</w:t>
            </w:r>
          </w:p>
        </w:tc>
        <w:tc>
          <w:tcPr>
            <w:tcW w:w="821" w:type="dxa"/>
            <w:tcBorders>
              <w:bottom w:val="single" w:sz="4" w:space="0" w:color="auto"/>
            </w:tcBorders>
            <w:shd w:val="clear" w:color="auto" w:fill="E6E6E6"/>
          </w:tcPr>
          <w:p w14:paraId="5C85F1C3"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1998B928"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303FBEA" w14:textId="77777777" w:rsidR="000B3C74" w:rsidRPr="009E468F" w:rsidRDefault="000B3C74" w:rsidP="00835FCC">
            <w:pPr>
              <w:pStyle w:val="TAL"/>
              <w:keepNext w:val="0"/>
              <w:keepLines w:val="0"/>
              <w:rPr>
                <w:rFonts w:cs="Arial"/>
                <w:sz w:val="16"/>
                <w:szCs w:val="16"/>
              </w:rPr>
            </w:pPr>
          </w:p>
        </w:tc>
      </w:tr>
      <w:tr w:rsidR="000B3C74" w:rsidRPr="009E468F" w14:paraId="3EA14B1E" w14:textId="77777777" w:rsidTr="00D519F0">
        <w:trPr>
          <w:jc w:val="center"/>
        </w:trPr>
        <w:tc>
          <w:tcPr>
            <w:tcW w:w="1094" w:type="dxa"/>
            <w:tcBorders>
              <w:bottom w:val="single" w:sz="4" w:space="0" w:color="auto"/>
            </w:tcBorders>
            <w:shd w:val="clear" w:color="auto" w:fill="auto"/>
          </w:tcPr>
          <w:p w14:paraId="38ACCEF1" w14:textId="3B551E13"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3546" w:type="dxa"/>
            <w:tcBorders>
              <w:bottom w:val="single" w:sz="4" w:space="0" w:color="auto"/>
            </w:tcBorders>
            <w:shd w:val="clear" w:color="auto" w:fill="auto"/>
          </w:tcPr>
          <w:p w14:paraId="588BB736" w14:textId="39DF1C6F"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821" w:type="dxa"/>
            <w:tcBorders>
              <w:bottom w:val="single" w:sz="4" w:space="0" w:color="auto"/>
            </w:tcBorders>
            <w:shd w:val="clear" w:color="auto" w:fill="auto"/>
          </w:tcPr>
          <w:p w14:paraId="03006D49" w14:textId="5F535657" w:rsidR="000B3C74" w:rsidRPr="000B3C74" w:rsidRDefault="000B3C74" w:rsidP="00835FCC">
            <w:pPr>
              <w:pStyle w:val="TAC"/>
              <w:keepNext w:val="0"/>
              <w:keepLines w:val="0"/>
              <w:rPr>
                <w:rFonts w:cs="Arial"/>
                <w:color w:val="FF0000"/>
                <w:sz w:val="16"/>
                <w:szCs w:val="16"/>
              </w:rPr>
            </w:pPr>
            <w:r w:rsidRPr="000B3C74">
              <w:rPr>
                <w:rFonts w:cs="Arial"/>
                <w:bCs/>
                <w:color w:val="FF0000"/>
                <w:sz w:val="16"/>
                <w:szCs w:val="16"/>
              </w:rPr>
              <w:t>Omitted entries</w:t>
            </w:r>
          </w:p>
        </w:tc>
        <w:tc>
          <w:tcPr>
            <w:tcW w:w="1182" w:type="dxa"/>
            <w:tcBorders>
              <w:bottom w:val="single" w:sz="4" w:space="0" w:color="auto"/>
            </w:tcBorders>
            <w:shd w:val="clear" w:color="auto" w:fill="auto"/>
          </w:tcPr>
          <w:p w14:paraId="426D34C1" w14:textId="09C136CF" w:rsidR="000B3C74" w:rsidRPr="000B3C74" w:rsidRDefault="000B3C74" w:rsidP="00835FCC">
            <w:pPr>
              <w:pStyle w:val="TAC"/>
              <w:keepNext w:val="0"/>
              <w:keepLines w:val="0"/>
              <w:rPr>
                <w:rFonts w:cs="Arial"/>
                <w:color w:val="FF0000"/>
                <w:sz w:val="16"/>
                <w:szCs w:val="16"/>
              </w:rPr>
            </w:pPr>
            <w:r w:rsidRPr="000B3C74">
              <w:rPr>
                <w:rFonts w:cs="Arial"/>
                <w:color w:val="FF0000"/>
                <w:sz w:val="16"/>
                <w:szCs w:val="16"/>
              </w:rPr>
              <w:t>Omitted entries</w:t>
            </w:r>
          </w:p>
        </w:tc>
        <w:tc>
          <w:tcPr>
            <w:tcW w:w="3634" w:type="dxa"/>
            <w:tcBorders>
              <w:bottom w:val="single" w:sz="4" w:space="0" w:color="auto"/>
            </w:tcBorders>
            <w:shd w:val="clear" w:color="auto" w:fill="auto"/>
          </w:tcPr>
          <w:p w14:paraId="728DA289" w14:textId="224E7180" w:rsidR="000B3C74" w:rsidRPr="000B3C74" w:rsidRDefault="000B3C74" w:rsidP="00835FCC">
            <w:pPr>
              <w:pStyle w:val="TAL"/>
              <w:keepNext w:val="0"/>
              <w:keepLines w:val="0"/>
              <w:rPr>
                <w:rFonts w:cs="Arial"/>
                <w:color w:val="FF0000"/>
                <w:sz w:val="16"/>
                <w:szCs w:val="16"/>
              </w:rPr>
            </w:pPr>
            <w:r w:rsidRPr="000B3C74">
              <w:rPr>
                <w:rFonts w:cs="Arial"/>
                <w:bCs/>
                <w:color w:val="FF0000"/>
                <w:sz w:val="16"/>
                <w:szCs w:val="16"/>
              </w:rPr>
              <w:t>Omitted entries</w:t>
            </w:r>
          </w:p>
        </w:tc>
      </w:tr>
      <w:tr w:rsidR="00D519F0" w:rsidRPr="00D519F0" w14:paraId="28A08044" w14:textId="77777777" w:rsidTr="00D519F0">
        <w:trPr>
          <w:jc w:val="center"/>
        </w:trPr>
        <w:tc>
          <w:tcPr>
            <w:tcW w:w="1094" w:type="dxa"/>
            <w:shd w:val="clear" w:color="auto" w:fill="D9D9D9" w:themeFill="background1" w:themeFillShade="D9"/>
          </w:tcPr>
          <w:p w14:paraId="4CCBA6B9" w14:textId="51004303" w:rsidR="00D519F0" w:rsidRPr="00D519F0" w:rsidRDefault="00D519F0" w:rsidP="00D519F0">
            <w:pPr>
              <w:pStyle w:val="TAL"/>
              <w:keepNext w:val="0"/>
              <w:keepLines w:val="0"/>
              <w:rPr>
                <w:rFonts w:cs="Arial"/>
                <w:b/>
                <w:bCs/>
                <w:sz w:val="16"/>
                <w:szCs w:val="16"/>
              </w:rPr>
            </w:pPr>
            <w:r w:rsidRPr="00D519F0">
              <w:rPr>
                <w:rFonts w:cs="Arial"/>
                <w:b/>
                <w:bCs/>
                <w:sz w:val="16"/>
                <w:szCs w:val="16"/>
              </w:rPr>
              <w:t>8.1.5</w:t>
            </w:r>
          </w:p>
        </w:tc>
        <w:tc>
          <w:tcPr>
            <w:tcW w:w="3546" w:type="dxa"/>
            <w:shd w:val="clear" w:color="auto" w:fill="D9D9D9" w:themeFill="background1" w:themeFillShade="D9"/>
          </w:tcPr>
          <w:p w14:paraId="3BC7E578" w14:textId="30A52B60" w:rsidR="00D519F0" w:rsidRPr="00D519F0" w:rsidRDefault="00D519F0" w:rsidP="00D519F0">
            <w:pPr>
              <w:pStyle w:val="TAL"/>
              <w:keepNext w:val="0"/>
              <w:keepLines w:val="0"/>
              <w:rPr>
                <w:rFonts w:cs="Arial"/>
                <w:b/>
                <w:bCs/>
                <w:sz w:val="16"/>
                <w:szCs w:val="16"/>
              </w:rPr>
            </w:pPr>
            <w:r w:rsidRPr="00D519F0">
              <w:rPr>
                <w:rFonts w:cs="Arial"/>
                <w:b/>
                <w:bCs/>
                <w:sz w:val="16"/>
                <w:szCs w:val="16"/>
              </w:rPr>
              <w:t>RRC others</w:t>
            </w:r>
          </w:p>
        </w:tc>
        <w:tc>
          <w:tcPr>
            <w:tcW w:w="821" w:type="dxa"/>
            <w:shd w:val="clear" w:color="auto" w:fill="D9D9D9" w:themeFill="background1" w:themeFillShade="D9"/>
          </w:tcPr>
          <w:p w14:paraId="7EBAF366" w14:textId="27688FC8" w:rsidR="00D519F0" w:rsidRPr="00D519F0" w:rsidRDefault="00D519F0" w:rsidP="00D519F0">
            <w:pPr>
              <w:pStyle w:val="TAL"/>
              <w:keepNext w:val="0"/>
              <w:keepLines w:val="0"/>
              <w:rPr>
                <w:rFonts w:cs="Arial"/>
                <w:b/>
                <w:bCs/>
                <w:sz w:val="16"/>
                <w:szCs w:val="16"/>
              </w:rPr>
            </w:pPr>
          </w:p>
        </w:tc>
        <w:tc>
          <w:tcPr>
            <w:tcW w:w="1182" w:type="dxa"/>
            <w:shd w:val="clear" w:color="auto" w:fill="D9D9D9" w:themeFill="background1" w:themeFillShade="D9"/>
          </w:tcPr>
          <w:p w14:paraId="651882D8" w14:textId="7160B289" w:rsidR="00D519F0" w:rsidRPr="00D519F0" w:rsidRDefault="00D519F0" w:rsidP="00D519F0">
            <w:pPr>
              <w:pStyle w:val="TAL"/>
              <w:keepNext w:val="0"/>
              <w:keepLines w:val="0"/>
              <w:rPr>
                <w:rFonts w:cs="Arial"/>
                <w:b/>
                <w:bCs/>
                <w:sz w:val="16"/>
                <w:szCs w:val="16"/>
              </w:rPr>
            </w:pPr>
          </w:p>
        </w:tc>
        <w:tc>
          <w:tcPr>
            <w:tcW w:w="3634" w:type="dxa"/>
            <w:shd w:val="clear" w:color="auto" w:fill="D9D9D9" w:themeFill="background1" w:themeFillShade="D9"/>
          </w:tcPr>
          <w:p w14:paraId="78607CCB" w14:textId="25AE2B88" w:rsidR="00D519F0" w:rsidRPr="00D519F0" w:rsidRDefault="00D519F0" w:rsidP="00D519F0">
            <w:pPr>
              <w:pStyle w:val="TAL"/>
              <w:keepNext w:val="0"/>
              <w:keepLines w:val="0"/>
              <w:rPr>
                <w:rFonts w:cs="Arial"/>
                <w:b/>
                <w:bCs/>
                <w:sz w:val="16"/>
                <w:szCs w:val="16"/>
              </w:rPr>
            </w:pPr>
          </w:p>
        </w:tc>
      </w:tr>
      <w:tr w:rsidR="00D519F0" w:rsidRPr="009E468F" w14:paraId="09BF6E40" w14:textId="77777777" w:rsidTr="00D519F0">
        <w:trPr>
          <w:jc w:val="center"/>
        </w:trPr>
        <w:tc>
          <w:tcPr>
            <w:tcW w:w="1094" w:type="dxa"/>
            <w:shd w:val="clear" w:color="auto" w:fill="D9D9D9" w:themeFill="background1" w:themeFillShade="D9"/>
          </w:tcPr>
          <w:p w14:paraId="3CA2685B" w14:textId="33C22B6A" w:rsidR="00D519F0" w:rsidRPr="009E468F" w:rsidRDefault="00D519F0" w:rsidP="00D519F0">
            <w:pPr>
              <w:pStyle w:val="TAL"/>
              <w:keepNext w:val="0"/>
              <w:keepLines w:val="0"/>
              <w:rPr>
                <w:b/>
                <w:sz w:val="16"/>
                <w:szCs w:val="16"/>
              </w:rPr>
            </w:pPr>
            <w:r w:rsidRPr="009E468F">
              <w:rPr>
                <w:b/>
                <w:sz w:val="16"/>
                <w:szCs w:val="16"/>
              </w:rPr>
              <w:t>8.1.5.1</w:t>
            </w:r>
          </w:p>
        </w:tc>
        <w:tc>
          <w:tcPr>
            <w:tcW w:w="3546" w:type="dxa"/>
            <w:shd w:val="clear" w:color="auto" w:fill="D9D9D9" w:themeFill="background1" w:themeFillShade="D9"/>
          </w:tcPr>
          <w:p w14:paraId="3D8A4619" w14:textId="4B5D2EBA" w:rsidR="00D519F0" w:rsidRPr="009E468F" w:rsidRDefault="00D519F0" w:rsidP="00D519F0">
            <w:pPr>
              <w:pStyle w:val="TAL"/>
              <w:keepNext w:val="0"/>
              <w:keepLines w:val="0"/>
              <w:rPr>
                <w:b/>
                <w:sz w:val="16"/>
                <w:szCs w:val="16"/>
              </w:rPr>
            </w:pPr>
            <w:r w:rsidRPr="009E468F">
              <w:rPr>
                <w:b/>
                <w:sz w:val="16"/>
                <w:szCs w:val="16"/>
              </w:rPr>
              <w:t>UE capability transfer</w:t>
            </w:r>
          </w:p>
        </w:tc>
        <w:tc>
          <w:tcPr>
            <w:tcW w:w="821" w:type="dxa"/>
            <w:shd w:val="clear" w:color="auto" w:fill="D9D9D9" w:themeFill="background1" w:themeFillShade="D9"/>
          </w:tcPr>
          <w:p w14:paraId="7CAFFB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64311B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0B4769" w14:textId="77777777" w:rsidR="00D519F0" w:rsidRPr="009E468F" w:rsidRDefault="00D519F0" w:rsidP="00D519F0">
            <w:pPr>
              <w:pStyle w:val="TAL"/>
              <w:keepNext w:val="0"/>
              <w:keepLines w:val="0"/>
              <w:rPr>
                <w:rFonts w:cs="Arial"/>
                <w:bCs/>
                <w:sz w:val="16"/>
                <w:szCs w:val="16"/>
              </w:rPr>
            </w:pPr>
          </w:p>
        </w:tc>
      </w:tr>
      <w:tr w:rsidR="00D519F0" w:rsidRPr="009E468F" w14:paraId="28787C47" w14:textId="77777777" w:rsidTr="00D519F0">
        <w:trPr>
          <w:jc w:val="center"/>
        </w:trPr>
        <w:tc>
          <w:tcPr>
            <w:tcW w:w="1094" w:type="dxa"/>
            <w:shd w:val="clear" w:color="auto" w:fill="auto"/>
          </w:tcPr>
          <w:p w14:paraId="5951D048" w14:textId="4E239951" w:rsidR="00D519F0" w:rsidRPr="009E468F" w:rsidRDefault="00D519F0" w:rsidP="00D519F0">
            <w:pPr>
              <w:pStyle w:val="TAL"/>
              <w:keepNext w:val="0"/>
              <w:keepLines w:val="0"/>
              <w:rPr>
                <w:b/>
                <w:sz w:val="16"/>
                <w:szCs w:val="16"/>
              </w:rPr>
            </w:pPr>
            <w:r w:rsidRPr="009E468F">
              <w:rPr>
                <w:sz w:val="16"/>
                <w:szCs w:val="16"/>
              </w:rPr>
              <w:t>8.1.5.1.1</w:t>
            </w:r>
          </w:p>
        </w:tc>
        <w:tc>
          <w:tcPr>
            <w:tcW w:w="3546" w:type="dxa"/>
            <w:shd w:val="clear" w:color="auto" w:fill="auto"/>
          </w:tcPr>
          <w:p w14:paraId="32B044EE" w14:textId="703C9C69" w:rsidR="00D519F0" w:rsidRPr="009E468F" w:rsidRDefault="00D519F0" w:rsidP="00D519F0">
            <w:pPr>
              <w:pStyle w:val="TAL"/>
              <w:keepNext w:val="0"/>
              <w:keepLines w:val="0"/>
              <w:rPr>
                <w:b/>
                <w:sz w:val="16"/>
                <w:szCs w:val="16"/>
              </w:rPr>
            </w:pPr>
            <w:r w:rsidRPr="009E468F">
              <w:rPr>
                <w:sz w:val="16"/>
                <w:szCs w:val="16"/>
              </w:rPr>
              <w:t>UE Capability transfer / Success</w:t>
            </w:r>
          </w:p>
        </w:tc>
        <w:tc>
          <w:tcPr>
            <w:tcW w:w="821" w:type="dxa"/>
            <w:shd w:val="clear" w:color="auto" w:fill="auto"/>
          </w:tcPr>
          <w:p w14:paraId="2F513215" w14:textId="773B5D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8FB1E61" w14:textId="1D3C4F74" w:rsidR="00D519F0" w:rsidRPr="009E468F" w:rsidRDefault="00D519F0" w:rsidP="00D519F0">
            <w:pPr>
              <w:pStyle w:val="TAC"/>
              <w:keepNext w:val="0"/>
              <w:keepLines w:val="0"/>
              <w:rPr>
                <w:rFonts w:cs="Arial"/>
                <w:sz w:val="16"/>
                <w:szCs w:val="16"/>
              </w:rPr>
            </w:pPr>
            <w:r w:rsidRPr="009E468F">
              <w:rPr>
                <w:rFonts w:cs="Arial"/>
                <w:sz w:val="16"/>
                <w:szCs w:val="16"/>
              </w:rPr>
              <w:t>C21</w:t>
            </w:r>
          </w:p>
        </w:tc>
        <w:tc>
          <w:tcPr>
            <w:tcW w:w="3634" w:type="dxa"/>
            <w:shd w:val="clear" w:color="auto" w:fill="auto"/>
          </w:tcPr>
          <w:p w14:paraId="34C94568" w14:textId="58A93DE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431DBB" w14:textId="77777777" w:rsidTr="00D519F0">
        <w:trPr>
          <w:jc w:val="center"/>
        </w:trPr>
        <w:tc>
          <w:tcPr>
            <w:tcW w:w="1094" w:type="dxa"/>
            <w:shd w:val="clear" w:color="auto" w:fill="D9D9D9" w:themeFill="background1" w:themeFillShade="D9"/>
          </w:tcPr>
          <w:p w14:paraId="2C031EC3" w14:textId="0410D516" w:rsidR="00D519F0" w:rsidRPr="009E468F" w:rsidRDefault="00D519F0" w:rsidP="00D519F0">
            <w:pPr>
              <w:pStyle w:val="TAL"/>
              <w:keepNext w:val="0"/>
              <w:keepLines w:val="0"/>
              <w:rPr>
                <w:b/>
                <w:sz w:val="16"/>
                <w:szCs w:val="16"/>
              </w:rPr>
            </w:pPr>
            <w:r w:rsidRPr="009E468F">
              <w:rPr>
                <w:b/>
                <w:sz w:val="16"/>
                <w:szCs w:val="16"/>
              </w:rPr>
              <w:t>8.1.5.2</w:t>
            </w:r>
          </w:p>
        </w:tc>
        <w:tc>
          <w:tcPr>
            <w:tcW w:w="3546" w:type="dxa"/>
            <w:shd w:val="clear" w:color="auto" w:fill="D9D9D9" w:themeFill="background1" w:themeFillShade="D9"/>
          </w:tcPr>
          <w:p w14:paraId="0EBFE7AC" w14:textId="59ED2581" w:rsidR="00D519F0" w:rsidRPr="009E468F" w:rsidRDefault="00D519F0" w:rsidP="00D519F0">
            <w:pPr>
              <w:pStyle w:val="TAL"/>
              <w:keepNext w:val="0"/>
              <w:keepLines w:val="0"/>
              <w:rPr>
                <w:b/>
                <w:sz w:val="16"/>
                <w:szCs w:val="16"/>
              </w:rPr>
            </w:pPr>
            <w:r w:rsidRPr="009E468F">
              <w:rPr>
                <w:b/>
                <w:sz w:val="16"/>
                <w:szCs w:val="16"/>
              </w:rPr>
              <w:t>SI change / On-demand SIB</w:t>
            </w:r>
          </w:p>
        </w:tc>
        <w:tc>
          <w:tcPr>
            <w:tcW w:w="821" w:type="dxa"/>
            <w:shd w:val="clear" w:color="auto" w:fill="D9D9D9" w:themeFill="background1" w:themeFillShade="D9"/>
          </w:tcPr>
          <w:p w14:paraId="73277A3D"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C895E4F"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CF3E91F" w14:textId="77777777" w:rsidR="00D519F0" w:rsidRPr="009E468F" w:rsidRDefault="00D519F0" w:rsidP="00D519F0">
            <w:pPr>
              <w:pStyle w:val="TAL"/>
              <w:keepNext w:val="0"/>
              <w:keepLines w:val="0"/>
              <w:rPr>
                <w:rFonts w:cs="Arial"/>
                <w:bCs/>
                <w:sz w:val="16"/>
                <w:szCs w:val="16"/>
              </w:rPr>
            </w:pPr>
          </w:p>
        </w:tc>
      </w:tr>
      <w:tr w:rsidR="00D519F0" w:rsidRPr="009E468F" w14:paraId="25525D0F" w14:textId="77777777" w:rsidTr="00D519F0">
        <w:trPr>
          <w:jc w:val="center"/>
        </w:trPr>
        <w:tc>
          <w:tcPr>
            <w:tcW w:w="1094" w:type="dxa"/>
            <w:shd w:val="clear" w:color="auto" w:fill="auto"/>
          </w:tcPr>
          <w:p w14:paraId="7F54ED27" w14:textId="0A4EAA1D" w:rsidR="00D519F0" w:rsidRPr="009E468F" w:rsidRDefault="00D519F0" w:rsidP="00D519F0">
            <w:pPr>
              <w:pStyle w:val="TAL"/>
              <w:keepNext w:val="0"/>
              <w:keepLines w:val="0"/>
              <w:rPr>
                <w:b/>
                <w:sz w:val="16"/>
                <w:szCs w:val="16"/>
              </w:rPr>
            </w:pPr>
            <w:r w:rsidRPr="009E468F">
              <w:rPr>
                <w:sz w:val="16"/>
                <w:szCs w:val="16"/>
              </w:rPr>
              <w:t>8.1.5.2.1</w:t>
            </w:r>
          </w:p>
        </w:tc>
        <w:tc>
          <w:tcPr>
            <w:tcW w:w="3546" w:type="dxa"/>
            <w:shd w:val="clear" w:color="auto" w:fill="auto"/>
          </w:tcPr>
          <w:p w14:paraId="781AFB42" w14:textId="7A04127B" w:rsidR="00D519F0" w:rsidRPr="009E468F" w:rsidRDefault="00D519F0" w:rsidP="00D519F0">
            <w:pPr>
              <w:pStyle w:val="TAL"/>
              <w:keepNext w:val="0"/>
              <w:keepLines w:val="0"/>
              <w:rPr>
                <w:b/>
                <w:sz w:val="16"/>
                <w:szCs w:val="16"/>
              </w:rPr>
            </w:pPr>
            <w:r w:rsidRPr="009E468F">
              <w:rPr>
                <w:sz w:val="16"/>
                <w:szCs w:val="16"/>
              </w:rPr>
              <w:t>Void</w:t>
            </w:r>
          </w:p>
        </w:tc>
        <w:tc>
          <w:tcPr>
            <w:tcW w:w="821" w:type="dxa"/>
            <w:shd w:val="clear" w:color="auto" w:fill="auto"/>
          </w:tcPr>
          <w:p w14:paraId="3E260A3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5461ACFA"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235CEFB" w14:textId="77777777" w:rsidR="00D519F0" w:rsidRPr="009E468F" w:rsidRDefault="00D519F0" w:rsidP="00D519F0">
            <w:pPr>
              <w:pStyle w:val="TAL"/>
              <w:keepNext w:val="0"/>
              <w:keepLines w:val="0"/>
              <w:rPr>
                <w:rFonts w:cs="Arial"/>
                <w:bCs/>
                <w:sz w:val="16"/>
                <w:szCs w:val="16"/>
              </w:rPr>
            </w:pPr>
          </w:p>
        </w:tc>
      </w:tr>
      <w:tr w:rsidR="00D519F0" w:rsidRPr="009E468F" w14:paraId="6EAA811C" w14:textId="77777777" w:rsidTr="00D519F0">
        <w:trPr>
          <w:jc w:val="center"/>
        </w:trPr>
        <w:tc>
          <w:tcPr>
            <w:tcW w:w="1094" w:type="dxa"/>
            <w:shd w:val="clear" w:color="auto" w:fill="auto"/>
          </w:tcPr>
          <w:p w14:paraId="5EE80EE2" w14:textId="5D10A6B6" w:rsidR="00D519F0" w:rsidRPr="009E468F" w:rsidRDefault="00D519F0" w:rsidP="00D519F0">
            <w:pPr>
              <w:pStyle w:val="TAL"/>
              <w:keepNext w:val="0"/>
              <w:keepLines w:val="0"/>
              <w:rPr>
                <w:b/>
                <w:sz w:val="16"/>
                <w:szCs w:val="16"/>
              </w:rPr>
            </w:pPr>
            <w:r w:rsidRPr="009E468F">
              <w:rPr>
                <w:sz w:val="16"/>
                <w:szCs w:val="16"/>
              </w:rPr>
              <w:t>8.1.5.2.2</w:t>
            </w:r>
          </w:p>
        </w:tc>
        <w:tc>
          <w:tcPr>
            <w:tcW w:w="3546" w:type="dxa"/>
            <w:shd w:val="clear" w:color="auto" w:fill="auto"/>
          </w:tcPr>
          <w:p w14:paraId="078FE672" w14:textId="23A605B0" w:rsidR="00D519F0" w:rsidRPr="009E468F" w:rsidRDefault="00D519F0" w:rsidP="00D519F0">
            <w:pPr>
              <w:pStyle w:val="TAL"/>
              <w:keepNext w:val="0"/>
              <w:keepLines w:val="0"/>
              <w:rPr>
                <w:b/>
                <w:sz w:val="16"/>
                <w:szCs w:val="16"/>
              </w:rPr>
            </w:pPr>
            <w:r w:rsidRPr="009E468F">
              <w:rPr>
                <w:sz w:val="16"/>
                <w:szCs w:val="16"/>
              </w:rPr>
              <w:t>SI change / Notification of BCCH modification / Short message for SI update in NR RRC_CONNECTED state</w:t>
            </w:r>
          </w:p>
        </w:tc>
        <w:tc>
          <w:tcPr>
            <w:tcW w:w="821" w:type="dxa"/>
            <w:shd w:val="clear" w:color="auto" w:fill="auto"/>
          </w:tcPr>
          <w:p w14:paraId="36885DEF" w14:textId="1100131A"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8886E58" w14:textId="7D9D92B8" w:rsidR="00D519F0" w:rsidRPr="009E468F" w:rsidRDefault="00D519F0" w:rsidP="00D519F0">
            <w:pPr>
              <w:pStyle w:val="TAC"/>
              <w:keepNext w:val="0"/>
              <w:keepLines w:val="0"/>
              <w:rPr>
                <w:rFonts w:cs="Arial"/>
                <w:sz w:val="16"/>
                <w:szCs w:val="16"/>
              </w:rPr>
            </w:pPr>
            <w:r w:rsidRPr="009E468F">
              <w:rPr>
                <w:rFonts w:cs="Arial"/>
                <w:sz w:val="16"/>
                <w:szCs w:val="16"/>
              </w:rPr>
              <w:t>R</w:t>
            </w:r>
          </w:p>
        </w:tc>
        <w:tc>
          <w:tcPr>
            <w:tcW w:w="3634" w:type="dxa"/>
            <w:shd w:val="clear" w:color="auto" w:fill="auto"/>
          </w:tcPr>
          <w:p w14:paraId="14FDFB9D" w14:textId="6039DD09"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5GS</w:t>
            </w:r>
          </w:p>
        </w:tc>
      </w:tr>
      <w:tr w:rsidR="00D519F0" w:rsidRPr="009E468F" w14:paraId="0ECEA71F" w14:textId="77777777" w:rsidTr="00D519F0">
        <w:trPr>
          <w:jc w:val="center"/>
        </w:trPr>
        <w:tc>
          <w:tcPr>
            <w:tcW w:w="1094" w:type="dxa"/>
            <w:shd w:val="clear" w:color="auto" w:fill="D9D9D9" w:themeFill="background1" w:themeFillShade="D9"/>
          </w:tcPr>
          <w:p w14:paraId="21DC865C" w14:textId="364B8E59" w:rsidR="00D519F0" w:rsidRPr="009E468F" w:rsidRDefault="00D519F0" w:rsidP="00D519F0">
            <w:pPr>
              <w:pStyle w:val="TAL"/>
              <w:keepNext w:val="0"/>
              <w:keepLines w:val="0"/>
              <w:rPr>
                <w:b/>
                <w:sz w:val="16"/>
                <w:szCs w:val="16"/>
              </w:rPr>
            </w:pPr>
            <w:r w:rsidRPr="009E468F">
              <w:rPr>
                <w:b/>
                <w:sz w:val="16"/>
                <w:szCs w:val="16"/>
              </w:rPr>
              <w:t>8.1.5.3</w:t>
            </w:r>
          </w:p>
        </w:tc>
        <w:tc>
          <w:tcPr>
            <w:tcW w:w="3546" w:type="dxa"/>
            <w:shd w:val="clear" w:color="auto" w:fill="D9D9D9" w:themeFill="background1" w:themeFillShade="D9"/>
          </w:tcPr>
          <w:p w14:paraId="241B4846" w14:textId="32D3ACAA" w:rsidR="00D519F0" w:rsidRPr="009E468F" w:rsidRDefault="00D519F0" w:rsidP="00D519F0">
            <w:pPr>
              <w:pStyle w:val="TAL"/>
              <w:keepNext w:val="0"/>
              <w:keepLines w:val="0"/>
              <w:rPr>
                <w:b/>
                <w:sz w:val="16"/>
                <w:szCs w:val="16"/>
              </w:rPr>
            </w:pPr>
            <w:r w:rsidRPr="009E468F">
              <w:rPr>
                <w:b/>
                <w:sz w:val="16"/>
                <w:szCs w:val="16"/>
              </w:rPr>
              <w:t>PWS notification</w:t>
            </w:r>
          </w:p>
        </w:tc>
        <w:tc>
          <w:tcPr>
            <w:tcW w:w="821" w:type="dxa"/>
            <w:shd w:val="clear" w:color="auto" w:fill="D9D9D9" w:themeFill="background1" w:themeFillShade="D9"/>
          </w:tcPr>
          <w:p w14:paraId="45B05888"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9412E9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74A59193" w14:textId="77777777" w:rsidR="00D519F0" w:rsidRPr="009E468F" w:rsidRDefault="00D519F0" w:rsidP="00D519F0">
            <w:pPr>
              <w:pStyle w:val="TAL"/>
              <w:keepNext w:val="0"/>
              <w:keepLines w:val="0"/>
              <w:rPr>
                <w:rFonts w:cs="Arial"/>
                <w:bCs/>
                <w:sz w:val="16"/>
                <w:szCs w:val="16"/>
              </w:rPr>
            </w:pPr>
          </w:p>
        </w:tc>
      </w:tr>
      <w:tr w:rsidR="00D519F0" w:rsidRPr="009E468F" w14:paraId="40A7EAA7" w14:textId="77777777" w:rsidTr="00D519F0">
        <w:trPr>
          <w:jc w:val="center"/>
        </w:trPr>
        <w:tc>
          <w:tcPr>
            <w:tcW w:w="1094" w:type="dxa"/>
            <w:shd w:val="clear" w:color="auto" w:fill="auto"/>
          </w:tcPr>
          <w:p w14:paraId="2716C27D" w14:textId="29BE1BB2" w:rsidR="00D519F0" w:rsidRPr="009E468F" w:rsidRDefault="00D519F0" w:rsidP="00D519F0">
            <w:pPr>
              <w:pStyle w:val="TAL"/>
              <w:keepNext w:val="0"/>
              <w:keepLines w:val="0"/>
              <w:rPr>
                <w:b/>
                <w:sz w:val="16"/>
                <w:szCs w:val="16"/>
              </w:rPr>
            </w:pPr>
            <w:r w:rsidRPr="009E468F">
              <w:rPr>
                <w:sz w:val="16"/>
                <w:szCs w:val="16"/>
              </w:rPr>
              <w:t>8.1.5.3.1</w:t>
            </w:r>
          </w:p>
        </w:tc>
        <w:tc>
          <w:tcPr>
            <w:tcW w:w="3546" w:type="dxa"/>
            <w:shd w:val="clear" w:color="auto" w:fill="auto"/>
          </w:tcPr>
          <w:p w14:paraId="2F2FFD1E" w14:textId="1A9AD2A9" w:rsidR="00D519F0" w:rsidRPr="009E468F" w:rsidRDefault="00D519F0" w:rsidP="00D519F0">
            <w:pPr>
              <w:pStyle w:val="TAL"/>
              <w:keepNext w:val="0"/>
              <w:keepLines w:val="0"/>
              <w:rPr>
                <w:b/>
                <w:sz w:val="16"/>
                <w:szCs w:val="16"/>
              </w:rPr>
            </w:pPr>
            <w:r w:rsidRPr="009E468F">
              <w:rPr>
                <w:sz w:val="16"/>
                <w:szCs w:val="16"/>
              </w:rPr>
              <w:t>PWS notification / PWS reception in NR RRC_IDLE state</w:t>
            </w:r>
          </w:p>
        </w:tc>
        <w:tc>
          <w:tcPr>
            <w:tcW w:w="821" w:type="dxa"/>
            <w:shd w:val="clear" w:color="auto" w:fill="auto"/>
          </w:tcPr>
          <w:p w14:paraId="5F0E3B38" w14:textId="7CC8BD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002AC95" w14:textId="728E5F8C"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1A3B6C8" w14:textId="7189527D"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131A6C35" w14:textId="77777777" w:rsidTr="00D519F0">
        <w:trPr>
          <w:jc w:val="center"/>
        </w:trPr>
        <w:tc>
          <w:tcPr>
            <w:tcW w:w="1094" w:type="dxa"/>
            <w:shd w:val="clear" w:color="auto" w:fill="auto"/>
          </w:tcPr>
          <w:p w14:paraId="3203605A" w14:textId="5EF6D34C" w:rsidR="00D519F0" w:rsidRPr="009E468F" w:rsidRDefault="00D519F0" w:rsidP="00D519F0">
            <w:pPr>
              <w:pStyle w:val="TAL"/>
              <w:keepNext w:val="0"/>
              <w:keepLines w:val="0"/>
              <w:rPr>
                <w:sz w:val="16"/>
                <w:szCs w:val="16"/>
              </w:rPr>
            </w:pPr>
            <w:r w:rsidRPr="009E468F">
              <w:rPr>
                <w:sz w:val="16"/>
                <w:szCs w:val="16"/>
              </w:rPr>
              <w:t>8.1.5.3.2</w:t>
            </w:r>
          </w:p>
        </w:tc>
        <w:tc>
          <w:tcPr>
            <w:tcW w:w="3546" w:type="dxa"/>
            <w:shd w:val="clear" w:color="auto" w:fill="auto"/>
          </w:tcPr>
          <w:p w14:paraId="46941EB5" w14:textId="43A974A5" w:rsidR="00D519F0" w:rsidRPr="009E468F" w:rsidRDefault="00D519F0" w:rsidP="00D519F0">
            <w:pPr>
              <w:pStyle w:val="TAL"/>
              <w:keepNext w:val="0"/>
              <w:keepLines w:val="0"/>
              <w:rPr>
                <w:sz w:val="16"/>
                <w:szCs w:val="16"/>
              </w:rPr>
            </w:pPr>
            <w:r w:rsidRPr="009E468F">
              <w:rPr>
                <w:sz w:val="16"/>
                <w:szCs w:val="16"/>
              </w:rPr>
              <w:t>PWS notification / PWS reception in NR RRC_INACTIVE state</w:t>
            </w:r>
          </w:p>
        </w:tc>
        <w:tc>
          <w:tcPr>
            <w:tcW w:w="821" w:type="dxa"/>
            <w:shd w:val="clear" w:color="auto" w:fill="auto"/>
          </w:tcPr>
          <w:p w14:paraId="3B6AE091" w14:textId="545B8DE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E35FA36" w14:textId="272DC735" w:rsidR="00D519F0" w:rsidRPr="009E468F" w:rsidRDefault="00D519F0" w:rsidP="00D519F0">
            <w:pPr>
              <w:pStyle w:val="TAC"/>
              <w:keepNext w:val="0"/>
              <w:keepLines w:val="0"/>
              <w:rPr>
                <w:rFonts w:cs="Arial"/>
                <w:sz w:val="16"/>
                <w:szCs w:val="16"/>
              </w:rPr>
            </w:pPr>
            <w:r w:rsidRPr="009E468F">
              <w:rPr>
                <w:rFonts w:cs="Arial"/>
                <w:sz w:val="16"/>
                <w:szCs w:val="16"/>
              </w:rPr>
              <w:t>C111</w:t>
            </w:r>
          </w:p>
        </w:tc>
        <w:tc>
          <w:tcPr>
            <w:tcW w:w="3634" w:type="dxa"/>
            <w:shd w:val="clear" w:color="auto" w:fill="auto"/>
          </w:tcPr>
          <w:p w14:paraId="47CCB3CC" w14:textId="0FB6473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D519F0" w:rsidRPr="009E468F" w14:paraId="431418B7" w14:textId="77777777" w:rsidTr="00D519F0">
        <w:trPr>
          <w:jc w:val="center"/>
        </w:trPr>
        <w:tc>
          <w:tcPr>
            <w:tcW w:w="1094" w:type="dxa"/>
            <w:shd w:val="clear" w:color="auto" w:fill="auto"/>
          </w:tcPr>
          <w:p w14:paraId="210D7448" w14:textId="06273BE6" w:rsidR="00D519F0" w:rsidRPr="009E468F" w:rsidRDefault="00D519F0" w:rsidP="00D519F0">
            <w:pPr>
              <w:pStyle w:val="TAL"/>
              <w:keepNext w:val="0"/>
              <w:keepLines w:val="0"/>
              <w:rPr>
                <w:sz w:val="16"/>
                <w:szCs w:val="16"/>
              </w:rPr>
            </w:pPr>
            <w:r w:rsidRPr="009E468F">
              <w:rPr>
                <w:sz w:val="16"/>
                <w:szCs w:val="16"/>
              </w:rPr>
              <w:t>8.1.5.3.3</w:t>
            </w:r>
          </w:p>
        </w:tc>
        <w:tc>
          <w:tcPr>
            <w:tcW w:w="3546" w:type="dxa"/>
            <w:shd w:val="clear" w:color="auto" w:fill="auto"/>
          </w:tcPr>
          <w:p w14:paraId="1C32A4A2" w14:textId="4AD26362" w:rsidR="00D519F0" w:rsidRPr="009E468F" w:rsidRDefault="00D519F0" w:rsidP="00D519F0">
            <w:pPr>
              <w:pStyle w:val="TAL"/>
              <w:keepNext w:val="0"/>
              <w:keepLines w:val="0"/>
              <w:rPr>
                <w:sz w:val="16"/>
                <w:szCs w:val="16"/>
              </w:rPr>
            </w:pPr>
            <w:r w:rsidRPr="009E468F">
              <w:rPr>
                <w:sz w:val="16"/>
                <w:szCs w:val="16"/>
              </w:rPr>
              <w:t>PWS notification / PWS reception in NR RRC_CONNECTED state</w:t>
            </w:r>
          </w:p>
        </w:tc>
        <w:tc>
          <w:tcPr>
            <w:tcW w:w="821" w:type="dxa"/>
            <w:shd w:val="clear" w:color="auto" w:fill="auto"/>
          </w:tcPr>
          <w:p w14:paraId="5DE29059" w14:textId="779079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7C89AB2" w14:textId="14498EAD"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5E37BE0" w14:textId="637D488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619E5499" w14:textId="77777777" w:rsidTr="00D519F0">
        <w:trPr>
          <w:jc w:val="center"/>
        </w:trPr>
        <w:tc>
          <w:tcPr>
            <w:tcW w:w="1094" w:type="dxa"/>
            <w:shd w:val="clear" w:color="auto" w:fill="auto"/>
          </w:tcPr>
          <w:p w14:paraId="665694BB" w14:textId="4D6F87B8" w:rsidR="00D519F0" w:rsidRPr="009E468F" w:rsidRDefault="00D519F0" w:rsidP="00D519F0">
            <w:pPr>
              <w:pStyle w:val="TAL"/>
              <w:keepNext w:val="0"/>
              <w:keepLines w:val="0"/>
              <w:rPr>
                <w:sz w:val="16"/>
                <w:szCs w:val="16"/>
              </w:rPr>
            </w:pPr>
            <w:r w:rsidRPr="009E468F">
              <w:rPr>
                <w:sz w:val="16"/>
                <w:szCs w:val="16"/>
              </w:rPr>
              <w:t>8.1.5.3.4</w:t>
            </w:r>
          </w:p>
        </w:tc>
        <w:tc>
          <w:tcPr>
            <w:tcW w:w="3546" w:type="dxa"/>
            <w:shd w:val="clear" w:color="auto" w:fill="auto"/>
          </w:tcPr>
          <w:p w14:paraId="2294B036" w14:textId="55BB3F01" w:rsidR="00D519F0" w:rsidRPr="009E468F" w:rsidRDefault="00D519F0" w:rsidP="00D519F0">
            <w:pPr>
              <w:pStyle w:val="TAL"/>
              <w:keepNext w:val="0"/>
              <w:keepLines w:val="0"/>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21" w:type="dxa"/>
            <w:shd w:val="clear" w:color="auto" w:fill="auto"/>
          </w:tcPr>
          <w:p w14:paraId="3D38DF22" w14:textId="6B2CD55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9D4FB2F" w14:textId="267DE8DB"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0AB52021" w14:textId="020B3D5A"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09DD467D" w14:textId="77777777" w:rsidTr="00D519F0">
        <w:trPr>
          <w:jc w:val="center"/>
        </w:trPr>
        <w:tc>
          <w:tcPr>
            <w:tcW w:w="1094" w:type="dxa"/>
            <w:shd w:val="clear" w:color="auto" w:fill="D9D9D9" w:themeFill="background1" w:themeFillShade="D9"/>
          </w:tcPr>
          <w:p w14:paraId="3277F3D9" w14:textId="3DC13F1F" w:rsidR="00D519F0" w:rsidRPr="009E468F" w:rsidRDefault="00D519F0" w:rsidP="00D519F0">
            <w:pPr>
              <w:pStyle w:val="TAL"/>
              <w:keepNext w:val="0"/>
              <w:keepLines w:val="0"/>
              <w:rPr>
                <w:sz w:val="16"/>
                <w:szCs w:val="16"/>
              </w:rPr>
            </w:pPr>
            <w:r w:rsidRPr="009E468F">
              <w:rPr>
                <w:b/>
                <w:bCs/>
                <w:sz w:val="16"/>
                <w:szCs w:val="16"/>
              </w:rPr>
              <w:t>8.1.5.4</w:t>
            </w:r>
          </w:p>
        </w:tc>
        <w:tc>
          <w:tcPr>
            <w:tcW w:w="3546" w:type="dxa"/>
            <w:shd w:val="clear" w:color="auto" w:fill="D9D9D9" w:themeFill="background1" w:themeFillShade="D9"/>
          </w:tcPr>
          <w:p w14:paraId="3ED2AC0A" w14:textId="2FEDD2DA" w:rsidR="00D519F0" w:rsidRPr="009E468F" w:rsidRDefault="00D519F0" w:rsidP="00D519F0">
            <w:pPr>
              <w:pStyle w:val="TAL"/>
              <w:keepNext w:val="0"/>
              <w:keepLines w:val="0"/>
              <w:rPr>
                <w:sz w:val="16"/>
                <w:szCs w:val="16"/>
              </w:rPr>
            </w:pPr>
            <w:r w:rsidRPr="009E468F">
              <w:rPr>
                <w:b/>
                <w:bCs/>
                <w:sz w:val="16"/>
                <w:szCs w:val="16"/>
              </w:rPr>
              <w:t>Counter check</w:t>
            </w:r>
          </w:p>
        </w:tc>
        <w:tc>
          <w:tcPr>
            <w:tcW w:w="821" w:type="dxa"/>
            <w:shd w:val="clear" w:color="auto" w:fill="D9D9D9" w:themeFill="background1" w:themeFillShade="D9"/>
          </w:tcPr>
          <w:p w14:paraId="331EDE2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23DC5A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D37932" w14:textId="77777777" w:rsidR="00D519F0" w:rsidRPr="009E468F" w:rsidRDefault="00D519F0" w:rsidP="00D519F0">
            <w:pPr>
              <w:pStyle w:val="TAL"/>
              <w:keepNext w:val="0"/>
              <w:keepLines w:val="0"/>
              <w:rPr>
                <w:rFonts w:cs="Arial"/>
                <w:bCs/>
                <w:sz w:val="16"/>
                <w:szCs w:val="16"/>
              </w:rPr>
            </w:pPr>
          </w:p>
        </w:tc>
      </w:tr>
      <w:tr w:rsidR="00D519F0" w:rsidRPr="009E468F" w14:paraId="297210B6" w14:textId="77777777" w:rsidTr="00D519F0">
        <w:trPr>
          <w:jc w:val="center"/>
        </w:trPr>
        <w:tc>
          <w:tcPr>
            <w:tcW w:w="1094" w:type="dxa"/>
            <w:shd w:val="clear" w:color="auto" w:fill="auto"/>
          </w:tcPr>
          <w:p w14:paraId="58BE79CC" w14:textId="1E0875BD" w:rsidR="00D519F0" w:rsidRPr="009E468F" w:rsidRDefault="00D519F0" w:rsidP="00D519F0">
            <w:pPr>
              <w:pStyle w:val="TAL"/>
              <w:keepNext w:val="0"/>
              <w:keepLines w:val="0"/>
              <w:rPr>
                <w:sz w:val="16"/>
                <w:szCs w:val="16"/>
              </w:rPr>
            </w:pPr>
            <w:r w:rsidRPr="009E468F">
              <w:rPr>
                <w:rFonts w:cs="Arial"/>
                <w:sz w:val="16"/>
                <w:szCs w:val="16"/>
              </w:rPr>
              <w:t>8.1.5.4.1</w:t>
            </w:r>
          </w:p>
        </w:tc>
        <w:tc>
          <w:tcPr>
            <w:tcW w:w="3546" w:type="dxa"/>
            <w:shd w:val="clear" w:color="auto" w:fill="auto"/>
          </w:tcPr>
          <w:p w14:paraId="1E535962" w14:textId="3237A978" w:rsidR="00D519F0" w:rsidRPr="009E468F" w:rsidRDefault="00D519F0" w:rsidP="00D519F0">
            <w:pPr>
              <w:pStyle w:val="TAL"/>
              <w:keepNext w:val="0"/>
              <w:keepLines w:val="0"/>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21" w:type="dxa"/>
            <w:shd w:val="clear" w:color="auto" w:fill="auto"/>
          </w:tcPr>
          <w:p w14:paraId="7E98D479" w14:textId="22AA258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81C17EC" w14:textId="72B6A64A"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8CE9D36" w14:textId="4A5ECCA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DDB695" w14:textId="77777777" w:rsidTr="00D519F0">
        <w:trPr>
          <w:jc w:val="center"/>
        </w:trPr>
        <w:tc>
          <w:tcPr>
            <w:tcW w:w="1094" w:type="dxa"/>
            <w:shd w:val="clear" w:color="auto" w:fill="D9D9D9" w:themeFill="background1" w:themeFillShade="D9"/>
          </w:tcPr>
          <w:p w14:paraId="794F7B8B" w14:textId="45C3D22A" w:rsidR="00D519F0" w:rsidRPr="009E468F" w:rsidRDefault="00D519F0" w:rsidP="00D519F0">
            <w:pPr>
              <w:pStyle w:val="TAL"/>
              <w:keepNext w:val="0"/>
              <w:keepLines w:val="0"/>
              <w:rPr>
                <w:sz w:val="16"/>
                <w:szCs w:val="16"/>
              </w:rPr>
            </w:pPr>
            <w:r w:rsidRPr="009E468F">
              <w:rPr>
                <w:b/>
                <w:sz w:val="16"/>
                <w:szCs w:val="16"/>
              </w:rPr>
              <w:t>8.1.5.5</w:t>
            </w:r>
          </w:p>
        </w:tc>
        <w:tc>
          <w:tcPr>
            <w:tcW w:w="3546" w:type="dxa"/>
            <w:shd w:val="clear" w:color="auto" w:fill="D9D9D9" w:themeFill="background1" w:themeFillShade="D9"/>
          </w:tcPr>
          <w:p w14:paraId="79437229" w14:textId="504CB83E" w:rsidR="00D519F0" w:rsidRPr="009E468F" w:rsidRDefault="00D519F0" w:rsidP="00D519F0">
            <w:pPr>
              <w:pStyle w:val="TAL"/>
              <w:keepNext w:val="0"/>
              <w:keepLines w:val="0"/>
              <w:rPr>
                <w:sz w:val="16"/>
                <w:szCs w:val="16"/>
              </w:rPr>
            </w:pPr>
            <w:r w:rsidRPr="009E468F">
              <w:rPr>
                <w:b/>
                <w:sz w:val="16"/>
                <w:szCs w:val="16"/>
              </w:rPr>
              <w:t>Redirection to NR</w:t>
            </w:r>
          </w:p>
        </w:tc>
        <w:tc>
          <w:tcPr>
            <w:tcW w:w="821" w:type="dxa"/>
            <w:shd w:val="clear" w:color="auto" w:fill="D9D9D9" w:themeFill="background1" w:themeFillShade="D9"/>
          </w:tcPr>
          <w:p w14:paraId="2B7F9A0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594530F2"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E73A069" w14:textId="77777777" w:rsidR="00D519F0" w:rsidRPr="009E468F" w:rsidRDefault="00D519F0" w:rsidP="00D519F0">
            <w:pPr>
              <w:pStyle w:val="TAL"/>
              <w:keepNext w:val="0"/>
              <w:keepLines w:val="0"/>
              <w:rPr>
                <w:rFonts w:cs="Arial"/>
                <w:bCs/>
                <w:sz w:val="16"/>
                <w:szCs w:val="16"/>
              </w:rPr>
            </w:pPr>
          </w:p>
        </w:tc>
      </w:tr>
      <w:tr w:rsidR="00D519F0" w:rsidRPr="009E468F" w14:paraId="64CC9F62" w14:textId="77777777" w:rsidTr="00D519F0">
        <w:trPr>
          <w:jc w:val="center"/>
        </w:trPr>
        <w:tc>
          <w:tcPr>
            <w:tcW w:w="1094" w:type="dxa"/>
            <w:shd w:val="clear" w:color="auto" w:fill="auto"/>
          </w:tcPr>
          <w:p w14:paraId="3DE88F17" w14:textId="3607D123" w:rsidR="00D519F0" w:rsidRPr="009E468F" w:rsidRDefault="00D519F0" w:rsidP="00D519F0">
            <w:pPr>
              <w:pStyle w:val="TAL"/>
              <w:keepNext w:val="0"/>
              <w:keepLines w:val="0"/>
              <w:rPr>
                <w:sz w:val="16"/>
                <w:szCs w:val="16"/>
              </w:rPr>
            </w:pPr>
            <w:r w:rsidRPr="009E468F">
              <w:rPr>
                <w:sz w:val="16"/>
                <w:szCs w:val="16"/>
              </w:rPr>
              <w:t>8.1.5.5.1</w:t>
            </w:r>
          </w:p>
        </w:tc>
        <w:tc>
          <w:tcPr>
            <w:tcW w:w="3546" w:type="dxa"/>
            <w:shd w:val="clear" w:color="auto" w:fill="auto"/>
          </w:tcPr>
          <w:p w14:paraId="1DC64677" w14:textId="3D9E6DD3" w:rsidR="00D519F0" w:rsidRPr="009E468F" w:rsidRDefault="00D519F0" w:rsidP="00D519F0">
            <w:pPr>
              <w:pStyle w:val="TAL"/>
              <w:keepNext w:val="0"/>
              <w:keepLines w:val="0"/>
              <w:rPr>
                <w:sz w:val="16"/>
                <w:szCs w:val="16"/>
              </w:rPr>
            </w:pPr>
            <w:r w:rsidRPr="009E468F">
              <w:rPr>
                <w:sz w:val="16"/>
                <w:szCs w:val="16"/>
              </w:rPr>
              <w:t>Redirection to NR / From E-UTRA / Success</w:t>
            </w:r>
          </w:p>
        </w:tc>
        <w:tc>
          <w:tcPr>
            <w:tcW w:w="821" w:type="dxa"/>
            <w:shd w:val="clear" w:color="auto" w:fill="auto"/>
          </w:tcPr>
          <w:p w14:paraId="5A8A064A" w14:textId="3C3F1F9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7C203486" w14:textId="65629932"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A8BEB3E" w14:textId="05DCAEA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244D0CC4" w14:textId="77777777" w:rsidTr="00D519F0">
        <w:trPr>
          <w:jc w:val="center"/>
        </w:trPr>
        <w:tc>
          <w:tcPr>
            <w:tcW w:w="1094" w:type="dxa"/>
            <w:shd w:val="clear" w:color="auto" w:fill="D9D9D9" w:themeFill="background1" w:themeFillShade="D9"/>
          </w:tcPr>
          <w:p w14:paraId="229528BF" w14:textId="557FFA8E" w:rsidR="00D519F0" w:rsidRPr="009E468F" w:rsidRDefault="00D519F0" w:rsidP="00D519F0">
            <w:pPr>
              <w:pStyle w:val="TAL"/>
              <w:keepNext w:val="0"/>
              <w:keepLines w:val="0"/>
              <w:rPr>
                <w:sz w:val="16"/>
                <w:szCs w:val="16"/>
              </w:rPr>
            </w:pPr>
            <w:r w:rsidRPr="009E468F">
              <w:rPr>
                <w:b/>
                <w:bCs/>
                <w:sz w:val="16"/>
                <w:szCs w:val="16"/>
              </w:rPr>
              <w:t>8.1.5.6</w:t>
            </w:r>
          </w:p>
        </w:tc>
        <w:tc>
          <w:tcPr>
            <w:tcW w:w="3546" w:type="dxa"/>
            <w:shd w:val="clear" w:color="auto" w:fill="D9D9D9" w:themeFill="background1" w:themeFillShade="D9"/>
          </w:tcPr>
          <w:p w14:paraId="4F48DC36" w14:textId="2BB85FC9" w:rsidR="00D519F0" w:rsidRPr="009E468F" w:rsidRDefault="00D519F0" w:rsidP="00D519F0">
            <w:pPr>
              <w:pStyle w:val="TAL"/>
              <w:keepNext w:val="0"/>
              <w:keepLines w:val="0"/>
              <w:rPr>
                <w:sz w:val="16"/>
                <w:szCs w:val="16"/>
              </w:rPr>
            </w:pPr>
            <w:r w:rsidRPr="009E468F">
              <w:rPr>
                <w:b/>
                <w:bCs/>
                <w:sz w:val="16"/>
                <w:szCs w:val="16"/>
              </w:rPr>
              <w:t>Radio link failure</w:t>
            </w:r>
          </w:p>
        </w:tc>
        <w:tc>
          <w:tcPr>
            <w:tcW w:w="821" w:type="dxa"/>
            <w:shd w:val="clear" w:color="auto" w:fill="D9D9D9" w:themeFill="background1" w:themeFillShade="D9"/>
          </w:tcPr>
          <w:p w14:paraId="3934DFA1"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3C73FF6D"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91ACD91" w14:textId="77777777" w:rsidR="00D519F0" w:rsidRPr="009E468F" w:rsidRDefault="00D519F0" w:rsidP="00D519F0">
            <w:pPr>
              <w:pStyle w:val="TAL"/>
              <w:keepNext w:val="0"/>
              <w:keepLines w:val="0"/>
              <w:rPr>
                <w:rFonts w:cs="Arial"/>
                <w:bCs/>
                <w:sz w:val="16"/>
                <w:szCs w:val="16"/>
              </w:rPr>
            </w:pPr>
          </w:p>
        </w:tc>
      </w:tr>
      <w:tr w:rsidR="00D519F0" w:rsidRPr="009E468F" w14:paraId="7FB47496" w14:textId="77777777" w:rsidTr="00D519F0">
        <w:trPr>
          <w:jc w:val="center"/>
        </w:trPr>
        <w:tc>
          <w:tcPr>
            <w:tcW w:w="1094" w:type="dxa"/>
            <w:shd w:val="clear" w:color="auto" w:fill="auto"/>
          </w:tcPr>
          <w:p w14:paraId="391BF877" w14:textId="2D403B71" w:rsidR="00D519F0" w:rsidRPr="009E468F" w:rsidRDefault="00D519F0" w:rsidP="00D519F0">
            <w:pPr>
              <w:pStyle w:val="TAL"/>
              <w:keepNext w:val="0"/>
              <w:keepLines w:val="0"/>
              <w:rPr>
                <w:sz w:val="16"/>
                <w:szCs w:val="16"/>
              </w:rPr>
            </w:pPr>
            <w:r w:rsidRPr="009E468F">
              <w:rPr>
                <w:sz w:val="16"/>
                <w:szCs w:val="16"/>
              </w:rPr>
              <w:t>8.1.5.6.1</w:t>
            </w:r>
          </w:p>
        </w:tc>
        <w:tc>
          <w:tcPr>
            <w:tcW w:w="3546" w:type="dxa"/>
            <w:shd w:val="clear" w:color="auto" w:fill="auto"/>
          </w:tcPr>
          <w:p w14:paraId="0117ADE6" w14:textId="54F3A26F" w:rsidR="00D519F0" w:rsidRPr="009E468F" w:rsidRDefault="00D519F0" w:rsidP="00D519F0">
            <w:pPr>
              <w:pStyle w:val="TAL"/>
              <w:keepNext w:val="0"/>
              <w:keepLines w:val="0"/>
              <w:rPr>
                <w:sz w:val="16"/>
                <w:szCs w:val="16"/>
              </w:rPr>
            </w:pPr>
            <w:r w:rsidRPr="009E468F">
              <w:rPr>
                <w:sz w:val="16"/>
                <w:szCs w:val="16"/>
              </w:rPr>
              <w:t>Radio link failure / RRC connection re-establishment success</w:t>
            </w:r>
          </w:p>
        </w:tc>
        <w:tc>
          <w:tcPr>
            <w:tcW w:w="821" w:type="dxa"/>
            <w:shd w:val="clear" w:color="auto" w:fill="auto"/>
          </w:tcPr>
          <w:p w14:paraId="0476FAAB" w14:textId="48D56FBC"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637B28BE" w14:textId="24055E25"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06D6F653" w14:textId="0C38DCA4"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36846D92" w14:textId="77777777" w:rsidTr="00D519F0">
        <w:trPr>
          <w:jc w:val="center"/>
        </w:trPr>
        <w:tc>
          <w:tcPr>
            <w:tcW w:w="1094" w:type="dxa"/>
            <w:shd w:val="clear" w:color="auto" w:fill="auto"/>
          </w:tcPr>
          <w:p w14:paraId="4A53C5F7" w14:textId="3A08D12B" w:rsidR="00D519F0" w:rsidRPr="009E468F" w:rsidRDefault="00D519F0" w:rsidP="00D519F0">
            <w:pPr>
              <w:pStyle w:val="TAL"/>
              <w:keepNext w:val="0"/>
              <w:keepLines w:val="0"/>
              <w:rPr>
                <w:sz w:val="16"/>
                <w:szCs w:val="16"/>
              </w:rPr>
            </w:pPr>
            <w:r w:rsidRPr="009E468F">
              <w:rPr>
                <w:sz w:val="16"/>
                <w:szCs w:val="16"/>
              </w:rPr>
              <w:t>8.1.5.6.2</w:t>
            </w:r>
          </w:p>
        </w:tc>
        <w:tc>
          <w:tcPr>
            <w:tcW w:w="3546" w:type="dxa"/>
            <w:shd w:val="clear" w:color="auto" w:fill="auto"/>
          </w:tcPr>
          <w:p w14:paraId="0ADE5FE3" w14:textId="5008DDB6"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1011421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012014F1"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6D00CB6" w14:textId="77777777" w:rsidR="00D519F0" w:rsidRPr="009E468F" w:rsidRDefault="00D519F0" w:rsidP="00D519F0">
            <w:pPr>
              <w:pStyle w:val="TAL"/>
              <w:keepNext w:val="0"/>
              <w:keepLines w:val="0"/>
              <w:rPr>
                <w:rFonts w:cs="Arial"/>
                <w:bCs/>
                <w:sz w:val="16"/>
                <w:szCs w:val="16"/>
              </w:rPr>
            </w:pPr>
          </w:p>
        </w:tc>
      </w:tr>
      <w:tr w:rsidR="00D519F0" w:rsidRPr="009E468F" w14:paraId="03F1D1F0" w14:textId="77777777" w:rsidTr="00D519F0">
        <w:trPr>
          <w:jc w:val="center"/>
        </w:trPr>
        <w:tc>
          <w:tcPr>
            <w:tcW w:w="1094" w:type="dxa"/>
            <w:shd w:val="clear" w:color="auto" w:fill="auto"/>
          </w:tcPr>
          <w:p w14:paraId="3B511234" w14:textId="3426BD89" w:rsidR="00D519F0" w:rsidRPr="009E468F" w:rsidRDefault="00D519F0" w:rsidP="00D519F0">
            <w:pPr>
              <w:pStyle w:val="TAL"/>
              <w:keepNext w:val="0"/>
              <w:keepLines w:val="0"/>
              <w:rPr>
                <w:sz w:val="16"/>
                <w:szCs w:val="16"/>
              </w:rPr>
            </w:pPr>
            <w:r w:rsidRPr="009E468F">
              <w:rPr>
                <w:sz w:val="16"/>
                <w:szCs w:val="16"/>
              </w:rPr>
              <w:t>8.1.5.6.3</w:t>
            </w:r>
          </w:p>
        </w:tc>
        <w:tc>
          <w:tcPr>
            <w:tcW w:w="3546" w:type="dxa"/>
            <w:shd w:val="clear" w:color="auto" w:fill="auto"/>
          </w:tcPr>
          <w:p w14:paraId="303419E7" w14:textId="7A27CE22" w:rsidR="00D519F0" w:rsidRPr="009E468F" w:rsidRDefault="00D519F0" w:rsidP="00D519F0">
            <w:pPr>
              <w:pStyle w:val="TAL"/>
              <w:keepNext w:val="0"/>
              <w:keepLines w:val="0"/>
              <w:rPr>
                <w:sz w:val="16"/>
                <w:szCs w:val="16"/>
              </w:rPr>
            </w:pPr>
            <w:r w:rsidRPr="009E468F">
              <w:rPr>
                <w:sz w:val="16"/>
                <w:szCs w:val="16"/>
              </w:rPr>
              <w:t>Radio link failure / T311 expiry</w:t>
            </w:r>
          </w:p>
        </w:tc>
        <w:tc>
          <w:tcPr>
            <w:tcW w:w="821" w:type="dxa"/>
            <w:shd w:val="clear" w:color="auto" w:fill="auto"/>
          </w:tcPr>
          <w:p w14:paraId="59D2718F" w14:textId="1DA45A75"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795B4F17" w14:textId="36C54CD4"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EF624E2" w14:textId="753273E1"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688B6E4D" w14:textId="77777777" w:rsidTr="00D519F0">
        <w:trPr>
          <w:jc w:val="center"/>
        </w:trPr>
        <w:tc>
          <w:tcPr>
            <w:tcW w:w="1094" w:type="dxa"/>
            <w:shd w:val="clear" w:color="auto" w:fill="auto"/>
          </w:tcPr>
          <w:p w14:paraId="7E211F56" w14:textId="77A939D2" w:rsidR="00D519F0" w:rsidRPr="009E468F" w:rsidRDefault="00D519F0" w:rsidP="00D519F0">
            <w:pPr>
              <w:pStyle w:val="TAL"/>
              <w:keepNext w:val="0"/>
              <w:keepLines w:val="0"/>
              <w:rPr>
                <w:sz w:val="16"/>
                <w:szCs w:val="16"/>
              </w:rPr>
            </w:pPr>
            <w:r w:rsidRPr="009E468F">
              <w:rPr>
                <w:sz w:val="16"/>
                <w:szCs w:val="16"/>
              </w:rPr>
              <w:t>8.1.5.6.4</w:t>
            </w:r>
          </w:p>
        </w:tc>
        <w:tc>
          <w:tcPr>
            <w:tcW w:w="3546" w:type="dxa"/>
            <w:shd w:val="clear" w:color="auto" w:fill="auto"/>
          </w:tcPr>
          <w:p w14:paraId="57BC288B" w14:textId="7A865512"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686C318A"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19B55B32"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5D783B65" w14:textId="77777777" w:rsidR="00D519F0" w:rsidRPr="009E468F" w:rsidRDefault="00D519F0" w:rsidP="00D519F0">
            <w:pPr>
              <w:pStyle w:val="TAL"/>
              <w:keepNext w:val="0"/>
              <w:keepLines w:val="0"/>
              <w:rPr>
                <w:rFonts w:cs="Arial"/>
                <w:bCs/>
                <w:sz w:val="16"/>
                <w:szCs w:val="16"/>
              </w:rPr>
            </w:pPr>
          </w:p>
        </w:tc>
      </w:tr>
      <w:tr w:rsidR="00D519F0" w:rsidRPr="009E468F" w14:paraId="66E039A6" w14:textId="77777777" w:rsidTr="00D519F0">
        <w:trPr>
          <w:jc w:val="center"/>
        </w:trPr>
        <w:tc>
          <w:tcPr>
            <w:tcW w:w="1094" w:type="dxa"/>
            <w:shd w:val="clear" w:color="auto" w:fill="D9D9D9" w:themeFill="background1" w:themeFillShade="D9"/>
          </w:tcPr>
          <w:p w14:paraId="3076CE51" w14:textId="0F5D5388" w:rsidR="00D519F0" w:rsidRPr="009E468F" w:rsidRDefault="00D519F0" w:rsidP="00D519F0">
            <w:pPr>
              <w:pStyle w:val="TAL"/>
              <w:keepNext w:val="0"/>
              <w:keepLines w:val="0"/>
              <w:rPr>
                <w:sz w:val="16"/>
                <w:szCs w:val="16"/>
              </w:rPr>
            </w:pPr>
            <w:r w:rsidRPr="009E468F">
              <w:rPr>
                <w:b/>
                <w:bCs/>
                <w:sz w:val="16"/>
                <w:szCs w:val="16"/>
              </w:rPr>
              <w:t>8.1.5.6.5</w:t>
            </w:r>
          </w:p>
        </w:tc>
        <w:tc>
          <w:tcPr>
            <w:tcW w:w="3546" w:type="dxa"/>
            <w:shd w:val="clear" w:color="auto" w:fill="D9D9D9" w:themeFill="background1" w:themeFillShade="D9"/>
          </w:tcPr>
          <w:p w14:paraId="58D5D596" w14:textId="41454F75" w:rsidR="00D519F0" w:rsidRPr="009E468F" w:rsidRDefault="00D519F0" w:rsidP="00D519F0">
            <w:pPr>
              <w:pStyle w:val="TAL"/>
              <w:keepNext w:val="0"/>
              <w:keepLines w:val="0"/>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21" w:type="dxa"/>
            <w:shd w:val="clear" w:color="auto" w:fill="D9D9D9" w:themeFill="background1" w:themeFillShade="D9"/>
          </w:tcPr>
          <w:p w14:paraId="1E6FC55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0F373E0"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B13237" w14:textId="77777777" w:rsidR="00D519F0" w:rsidRPr="009E468F" w:rsidRDefault="00D519F0" w:rsidP="00D519F0">
            <w:pPr>
              <w:pStyle w:val="TAL"/>
              <w:keepNext w:val="0"/>
              <w:keepLines w:val="0"/>
              <w:rPr>
                <w:rFonts w:cs="Arial"/>
                <w:bCs/>
                <w:sz w:val="16"/>
                <w:szCs w:val="16"/>
              </w:rPr>
            </w:pPr>
          </w:p>
        </w:tc>
      </w:tr>
      <w:tr w:rsidR="00D519F0" w:rsidRPr="009E468F" w14:paraId="2F669A0B" w14:textId="77777777" w:rsidTr="00D519F0">
        <w:trPr>
          <w:jc w:val="center"/>
        </w:trPr>
        <w:tc>
          <w:tcPr>
            <w:tcW w:w="1094" w:type="dxa"/>
            <w:shd w:val="clear" w:color="auto" w:fill="auto"/>
          </w:tcPr>
          <w:p w14:paraId="7DBEAECE" w14:textId="528A8CDB" w:rsidR="00D519F0" w:rsidRPr="009E468F" w:rsidRDefault="00D519F0" w:rsidP="00D519F0">
            <w:pPr>
              <w:pStyle w:val="TAL"/>
              <w:keepNext w:val="0"/>
              <w:keepLines w:val="0"/>
              <w:rPr>
                <w:sz w:val="16"/>
                <w:szCs w:val="16"/>
              </w:rPr>
            </w:pPr>
            <w:r w:rsidRPr="009E468F">
              <w:rPr>
                <w:sz w:val="16"/>
                <w:szCs w:val="16"/>
              </w:rPr>
              <w:t>8.1.5.6.5.1</w:t>
            </w:r>
          </w:p>
        </w:tc>
        <w:tc>
          <w:tcPr>
            <w:tcW w:w="3546" w:type="dxa"/>
            <w:shd w:val="clear" w:color="auto" w:fill="auto"/>
          </w:tcPr>
          <w:p w14:paraId="17451138" w14:textId="50F3A64D"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21" w:type="dxa"/>
            <w:shd w:val="clear" w:color="auto" w:fill="auto"/>
          </w:tcPr>
          <w:p w14:paraId="4FB258E6" w14:textId="5BEBB1D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8095B4E" w14:textId="0C2FB8B4" w:rsidR="00D519F0" w:rsidRPr="009E468F" w:rsidRDefault="00D519F0" w:rsidP="00D519F0">
            <w:pPr>
              <w:pStyle w:val="TAC"/>
              <w:keepNext w:val="0"/>
              <w:keepLines w:val="0"/>
              <w:rPr>
                <w:rFonts w:cs="Arial"/>
                <w:sz w:val="16"/>
                <w:szCs w:val="16"/>
              </w:rPr>
            </w:pPr>
            <w:r w:rsidRPr="009E468F">
              <w:rPr>
                <w:rFonts w:cs="Arial"/>
                <w:sz w:val="16"/>
                <w:szCs w:val="16"/>
              </w:rPr>
              <w:t>C41</w:t>
            </w:r>
          </w:p>
        </w:tc>
        <w:tc>
          <w:tcPr>
            <w:tcW w:w="3634" w:type="dxa"/>
            <w:shd w:val="clear" w:color="auto" w:fill="auto"/>
          </w:tcPr>
          <w:p w14:paraId="6A007A74" w14:textId="70B9C6F5"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79E55AA1" w14:textId="77777777" w:rsidTr="00D519F0">
        <w:trPr>
          <w:jc w:val="center"/>
        </w:trPr>
        <w:tc>
          <w:tcPr>
            <w:tcW w:w="1094" w:type="dxa"/>
            <w:shd w:val="clear" w:color="auto" w:fill="auto"/>
          </w:tcPr>
          <w:p w14:paraId="3DED1884" w14:textId="3BB86949" w:rsidR="00D519F0" w:rsidRPr="009E468F" w:rsidRDefault="00D519F0" w:rsidP="00D519F0">
            <w:pPr>
              <w:pStyle w:val="TAL"/>
              <w:keepNext w:val="0"/>
              <w:keepLines w:val="0"/>
              <w:rPr>
                <w:sz w:val="16"/>
                <w:szCs w:val="16"/>
              </w:rPr>
            </w:pPr>
            <w:r w:rsidRPr="009E468F">
              <w:rPr>
                <w:sz w:val="16"/>
                <w:szCs w:val="16"/>
              </w:rPr>
              <w:t>8.1.5.6.5.2</w:t>
            </w:r>
          </w:p>
        </w:tc>
        <w:tc>
          <w:tcPr>
            <w:tcW w:w="3546" w:type="dxa"/>
            <w:shd w:val="clear" w:color="auto" w:fill="auto"/>
          </w:tcPr>
          <w:p w14:paraId="4BD258D1" w14:textId="57C033FC"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21" w:type="dxa"/>
            <w:shd w:val="clear" w:color="auto" w:fill="auto"/>
          </w:tcPr>
          <w:p w14:paraId="5FA63419" w14:textId="5B04FCF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6298BB0" w14:textId="2BCD8997" w:rsidR="00D519F0" w:rsidRPr="009E468F" w:rsidRDefault="00D519F0" w:rsidP="00D519F0">
            <w:pPr>
              <w:pStyle w:val="TAC"/>
              <w:keepNext w:val="0"/>
              <w:keepLines w:val="0"/>
              <w:rPr>
                <w:rFonts w:cs="Arial"/>
                <w:sz w:val="16"/>
                <w:szCs w:val="16"/>
              </w:rPr>
            </w:pPr>
            <w:r w:rsidRPr="009E468F">
              <w:rPr>
                <w:rFonts w:cs="Arial"/>
                <w:sz w:val="16"/>
                <w:szCs w:val="16"/>
              </w:rPr>
              <w:t>C42</w:t>
            </w:r>
          </w:p>
        </w:tc>
        <w:tc>
          <w:tcPr>
            <w:tcW w:w="3634" w:type="dxa"/>
            <w:shd w:val="clear" w:color="auto" w:fill="auto"/>
          </w:tcPr>
          <w:p w14:paraId="02E081EF" w14:textId="13F7497D"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733B60FD" w14:textId="77777777" w:rsidTr="00D519F0">
        <w:trPr>
          <w:jc w:val="center"/>
        </w:trPr>
        <w:tc>
          <w:tcPr>
            <w:tcW w:w="1094" w:type="dxa"/>
            <w:shd w:val="clear" w:color="auto" w:fill="auto"/>
          </w:tcPr>
          <w:p w14:paraId="0740E182" w14:textId="5393CD4D" w:rsidR="00D519F0" w:rsidRPr="009E468F" w:rsidRDefault="00D519F0" w:rsidP="00D519F0">
            <w:pPr>
              <w:pStyle w:val="TAL"/>
              <w:keepNext w:val="0"/>
              <w:keepLines w:val="0"/>
              <w:rPr>
                <w:sz w:val="16"/>
                <w:szCs w:val="16"/>
              </w:rPr>
            </w:pPr>
            <w:r w:rsidRPr="009E468F">
              <w:rPr>
                <w:sz w:val="16"/>
                <w:szCs w:val="16"/>
              </w:rPr>
              <w:t>8.1.5.6.5.3</w:t>
            </w:r>
          </w:p>
        </w:tc>
        <w:tc>
          <w:tcPr>
            <w:tcW w:w="3546" w:type="dxa"/>
            <w:shd w:val="clear" w:color="auto" w:fill="auto"/>
          </w:tcPr>
          <w:p w14:paraId="5F17E136" w14:textId="44832DB0"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21" w:type="dxa"/>
            <w:shd w:val="clear" w:color="auto" w:fill="auto"/>
          </w:tcPr>
          <w:p w14:paraId="3227BC2B" w14:textId="01B5C6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96A9883" w14:textId="01B4AC84" w:rsidR="00D519F0" w:rsidRPr="009E468F" w:rsidRDefault="00D519F0" w:rsidP="00D519F0">
            <w:pPr>
              <w:pStyle w:val="TAC"/>
              <w:keepNext w:val="0"/>
              <w:keepLines w:val="0"/>
              <w:rPr>
                <w:rFonts w:cs="Arial"/>
                <w:sz w:val="16"/>
                <w:szCs w:val="16"/>
              </w:rPr>
            </w:pPr>
            <w:r w:rsidRPr="009E468F">
              <w:rPr>
                <w:rFonts w:cs="Arial"/>
                <w:sz w:val="16"/>
                <w:szCs w:val="16"/>
              </w:rPr>
              <w:t>C43</w:t>
            </w:r>
          </w:p>
        </w:tc>
        <w:tc>
          <w:tcPr>
            <w:tcW w:w="3634" w:type="dxa"/>
            <w:shd w:val="clear" w:color="auto" w:fill="auto"/>
          </w:tcPr>
          <w:p w14:paraId="496999BA" w14:textId="56732397"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76BC86E5" w14:textId="77777777" w:rsidTr="00D519F0">
        <w:trPr>
          <w:jc w:val="center"/>
        </w:trPr>
        <w:tc>
          <w:tcPr>
            <w:tcW w:w="1094" w:type="dxa"/>
            <w:shd w:val="clear" w:color="auto" w:fill="D9D9D9" w:themeFill="background1" w:themeFillShade="D9"/>
          </w:tcPr>
          <w:p w14:paraId="2AC8A953" w14:textId="3BAE54F1" w:rsidR="00D519F0" w:rsidRPr="009E468F" w:rsidRDefault="00D519F0" w:rsidP="00D519F0">
            <w:pPr>
              <w:pStyle w:val="TAL"/>
              <w:keepNext w:val="0"/>
              <w:keepLines w:val="0"/>
              <w:rPr>
                <w:sz w:val="16"/>
                <w:szCs w:val="16"/>
              </w:rPr>
            </w:pPr>
            <w:r w:rsidRPr="009E468F">
              <w:rPr>
                <w:b/>
                <w:bCs/>
                <w:sz w:val="16"/>
                <w:szCs w:val="16"/>
              </w:rPr>
              <w:t>8.1.5.7</w:t>
            </w:r>
          </w:p>
        </w:tc>
        <w:tc>
          <w:tcPr>
            <w:tcW w:w="3546" w:type="dxa"/>
            <w:shd w:val="clear" w:color="auto" w:fill="D9D9D9" w:themeFill="background1" w:themeFillShade="D9"/>
          </w:tcPr>
          <w:p w14:paraId="6F14AE2A" w14:textId="7C903BB4" w:rsidR="00D519F0" w:rsidRPr="009E468F" w:rsidRDefault="00D519F0" w:rsidP="00D519F0">
            <w:pPr>
              <w:pStyle w:val="TAL"/>
              <w:keepNext w:val="0"/>
              <w:keepLines w:val="0"/>
              <w:rPr>
                <w:sz w:val="16"/>
                <w:szCs w:val="16"/>
              </w:rPr>
            </w:pPr>
            <w:r w:rsidRPr="009E468F">
              <w:rPr>
                <w:b/>
                <w:bCs/>
                <w:sz w:val="16"/>
                <w:szCs w:val="16"/>
              </w:rPr>
              <w:t>Failure information</w:t>
            </w:r>
          </w:p>
        </w:tc>
        <w:tc>
          <w:tcPr>
            <w:tcW w:w="821" w:type="dxa"/>
            <w:shd w:val="clear" w:color="auto" w:fill="D9D9D9" w:themeFill="background1" w:themeFillShade="D9"/>
          </w:tcPr>
          <w:p w14:paraId="076A795F"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ABEEB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9608434" w14:textId="77777777" w:rsidR="00D519F0" w:rsidRPr="009E468F" w:rsidRDefault="00D519F0" w:rsidP="00D519F0">
            <w:pPr>
              <w:pStyle w:val="TAL"/>
              <w:keepNext w:val="0"/>
              <w:keepLines w:val="0"/>
              <w:rPr>
                <w:rFonts w:cs="Arial"/>
                <w:bCs/>
                <w:sz w:val="16"/>
                <w:szCs w:val="16"/>
              </w:rPr>
            </w:pPr>
          </w:p>
        </w:tc>
      </w:tr>
      <w:tr w:rsidR="00D519F0" w:rsidRPr="009E468F" w14:paraId="43289E46" w14:textId="77777777" w:rsidTr="00D519F0">
        <w:trPr>
          <w:jc w:val="center"/>
        </w:trPr>
        <w:tc>
          <w:tcPr>
            <w:tcW w:w="1094" w:type="dxa"/>
            <w:shd w:val="clear" w:color="auto" w:fill="D9D9D9" w:themeFill="background1" w:themeFillShade="D9"/>
          </w:tcPr>
          <w:p w14:paraId="70323DBE" w14:textId="34EDE6A8" w:rsidR="00D519F0" w:rsidRPr="009E468F" w:rsidRDefault="00D519F0" w:rsidP="00D519F0">
            <w:pPr>
              <w:pStyle w:val="TAL"/>
              <w:keepNext w:val="0"/>
              <w:keepLines w:val="0"/>
              <w:rPr>
                <w:sz w:val="16"/>
                <w:szCs w:val="16"/>
              </w:rPr>
            </w:pPr>
            <w:r w:rsidRPr="009E468F">
              <w:rPr>
                <w:b/>
                <w:bCs/>
                <w:sz w:val="16"/>
                <w:szCs w:val="16"/>
              </w:rPr>
              <w:t>8.1.5.7.1</w:t>
            </w:r>
          </w:p>
        </w:tc>
        <w:tc>
          <w:tcPr>
            <w:tcW w:w="3546" w:type="dxa"/>
            <w:shd w:val="clear" w:color="auto" w:fill="D9D9D9" w:themeFill="background1" w:themeFillShade="D9"/>
          </w:tcPr>
          <w:p w14:paraId="5277A60C" w14:textId="67E1A789" w:rsidR="00D519F0" w:rsidRPr="009E468F" w:rsidRDefault="00D519F0" w:rsidP="00D519F0">
            <w:pPr>
              <w:pStyle w:val="TAL"/>
              <w:keepNext w:val="0"/>
              <w:keepLines w:val="0"/>
              <w:rPr>
                <w:sz w:val="16"/>
                <w:szCs w:val="16"/>
              </w:rPr>
            </w:pPr>
            <w:r w:rsidRPr="009E468F">
              <w:rPr>
                <w:b/>
                <w:bCs/>
                <w:sz w:val="16"/>
                <w:szCs w:val="16"/>
              </w:rPr>
              <w:t>Failure information / RLC failure / MCG</w:t>
            </w:r>
          </w:p>
        </w:tc>
        <w:tc>
          <w:tcPr>
            <w:tcW w:w="821" w:type="dxa"/>
            <w:shd w:val="clear" w:color="auto" w:fill="D9D9D9" w:themeFill="background1" w:themeFillShade="D9"/>
          </w:tcPr>
          <w:p w14:paraId="5329F64C"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BDA96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BCF84DB" w14:textId="77777777" w:rsidR="00D519F0" w:rsidRPr="009E468F" w:rsidRDefault="00D519F0" w:rsidP="00D519F0">
            <w:pPr>
              <w:pStyle w:val="TAL"/>
              <w:keepNext w:val="0"/>
              <w:keepLines w:val="0"/>
              <w:rPr>
                <w:rFonts w:cs="Arial"/>
                <w:bCs/>
                <w:sz w:val="16"/>
                <w:szCs w:val="16"/>
              </w:rPr>
            </w:pPr>
          </w:p>
        </w:tc>
      </w:tr>
      <w:tr w:rsidR="00D519F0" w:rsidRPr="009E468F" w14:paraId="36288B56" w14:textId="77777777" w:rsidTr="00D519F0">
        <w:trPr>
          <w:jc w:val="center"/>
        </w:trPr>
        <w:tc>
          <w:tcPr>
            <w:tcW w:w="1094" w:type="dxa"/>
            <w:shd w:val="clear" w:color="auto" w:fill="auto"/>
          </w:tcPr>
          <w:p w14:paraId="1E1436E4" w14:textId="300CC136" w:rsidR="00D519F0" w:rsidRPr="009E468F" w:rsidRDefault="00D519F0" w:rsidP="00D519F0">
            <w:pPr>
              <w:pStyle w:val="TAL"/>
              <w:keepNext w:val="0"/>
              <w:keepLines w:val="0"/>
              <w:rPr>
                <w:sz w:val="16"/>
                <w:szCs w:val="16"/>
              </w:rPr>
            </w:pPr>
            <w:r w:rsidRPr="009E468F">
              <w:rPr>
                <w:sz w:val="16"/>
                <w:szCs w:val="16"/>
              </w:rPr>
              <w:t>8.1.5.7.1.1</w:t>
            </w:r>
          </w:p>
        </w:tc>
        <w:tc>
          <w:tcPr>
            <w:tcW w:w="3546" w:type="dxa"/>
            <w:shd w:val="clear" w:color="auto" w:fill="auto"/>
          </w:tcPr>
          <w:p w14:paraId="088A98EE" w14:textId="2E1DB16A" w:rsidR="00D519F0" w:rsidRPr="009E468F" w:rsidRDefault="00D519F0" w:rsidP="00D519F0">
            <w:pPr>
              <w:pStyle w:val="TAL"/>
              <w:keepNext w:val="0"/>
              <w:keepLines w:val="0"/>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21" w:type="dxa"/>
            <w:shd w:val="clear" w:color="auto" w:fill="auto"/>
          </w:tcPr>
          <w:p w14:paraId="48199C9B" w14:textId="661F47A5"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999BE5A" w14:textId="4B496891" w:rsidR="00D519F0" w:rsidRPr="009E468F" w:rsidRDefault="00D519F0" w:rsidP="00D519F0">
            <w:pPr>
              <w:pStyle w:val="TAC"/>
              <w:keepNext w:val="0"/>
              <w:keepLines w:val="0"/>
              <w:rPr>
                <w:rFonts w:cs="Arial"/>
                <w:sz w:val="16"/>
                <w:szCs w:val="16"/>
              </w:rPr>
            </w:pPr>
            <w:r w:rsidRPr="009E468F">
              <w:rPr>
                <w:sz w:val="16"/>
                <w:szCs w:val="16"/>
                <w:lang w:eastAsia="zh-CN"/>
              </w:rPr>
              <w:t>C72</w:t>
            </w:r>
          </w:p>
        </w:tc>
        <w:tc>
          <w:tcPr>
            <w:tcW w:w="3634" w:type="dxa"/>
            <w:shd w:val="clear" w:color="auto" w:fill="auto"/>
          </w:tcPr>
          <w:p w14:paraId="3A284695" w14:textId="023221AD"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D519F0" w:rsidRPr="009E468F" w14:paraId="18B03BA3" w14:textId="77777777" w:rsidTr="00D519F0">
        <w:trPr>
          <w:jc w:val="center"/>
        </w:trPr>
        <w:tc>
          <w:tcPr>
            <w:tcW w:w="1094" w:type="dxa"/>
            <w:shd w:val="clear" w:color="auto" w:fill="auto"/>
          </w:tcPr>
          <w:p w14:paraId="3CECD4D4" w14:textId="0F52428E" w:rsidR="00D519F0" w:rsidRPr="009E468F" w:rsidRDefault="00D519F0" w:rsidP="00D519F0">
            <w:pPr>
              <w:pStyle w:val="TAL"/>
              <w:keepNext w:val="0"/>
              <w:keepLines w:val="0"/>
              <w:rPr>
                <w:sz w:val="16"/>
                <w:szCs w:val="16"/>
              </w:rPr>
            </w:pPr>
            <w:r w:rsidRPr="009E468F">
              <w:rPr>
                <w:sz w:val="16"/>
                <w:szCs w:val="16"/>
              </w:rPr>
              <w:lastRenderedPageBreak/>
              <w:t>8.1.5.7.1.2</w:t>
            </w:r>
          </w:p>
        </w:tc>
        <w:tc>
          <w:tcPr>
            <w:tcW w:w="3546" w:type="dxa"/>
            <w:shd w:val="clear" w:color="auto" w:fill="auto"/>
          </w:tcPr>
          <w:p w14:paraId="64AD961D" w14:textId="0052AB80" w:rsidR="00D519F0" w:rsidRPr="009E468F" w:rsidRDefault="00D519F0" w:rsidP="00D519F0">
            <w:pPr>
              <w:pStyle w:val="TAL"/>
              <w:keepNext w:val="0"/>
              <w:keepLines w:val="0"/>
              <w:rPr>
                <w:sz w:val="16"/>
                <w:szCs w:val="16"/>
              </w:rPr>
            </w:pPr>
            <w:r w:rsidRPr="009E468F">
              <w:rPr>
                <w:sz w:val="16"/>
                <w:szCs w:val="16"/>
              </w:rPr>
              <w:t>Failure information / RLC failure / MCG / Inter-band CA</w:t>
            </w:r>
          </w:p>
        </w:tc>
        <w:tc>
          <w:tcPr>
            <w:tcW w:w="821" w:type="dxa"/>
            <w:shd w:val="clear" w:color="auto" w:fill="auto"/>
          </w:tcPr>
          <w:p w14:paraId="7264D337" w14:textId="0E0F77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107C86A" w14:textId="332BF09D" w:rsidR="00D519F0" w:rsidRPr="009E468F" w:rsidRDefault="00D519F0" w:rsidP="00D519F0">
            <w:pPr>
              <w:pStyle w:val="TAC"/>
              <w:keepNext w:val="0"/>
              <w:keepLines w:val="0"/>
              <w:rPr>
                <w:rFonts w:cs="Arial"/>
                <w:sz w:val="16"/>
                <w:szCs w:val="16"/>
              </w:rPr>
            </w:pPr>
            <w:r w:rsidRPr="009E468F">
              <w:rPr>
                <w:sz w:val="16"/>
                <w:szCs w:val="16"/>
                <w:lang w:eastAsia="zh-CN"/>
              </w:rPr>
              <w:t>C73</w:t>
            </w:r>
          </w:p>
        </w:tc>
        <w:tc>
          <w:tcPr>
            <w:tcW w:w="3634" w:type="dxa"/>
            <w:shd w:val="clear" w:color="auto" w:fill="auto"/>
          </w:tcPr>
          <w:p w14:paraId="42A03F7B" w14:textId="07277A2A"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D519F0" w:rsidRPr="009E468F" w14:paraId="1B2CDCB1" w14:textId="77777777" w:rsidTr="00D519F0">
        <w:trPr>
          <w:jc w:val="center"/>
        </w:trPr>
        <w:tc>
          <w:tcPr>
            <w:tcW w:w="1094" w:type="dxa"/>
            <w:shd w:val="clear" w:color="auto" w:fill="auto"/>
          </w:tcPr>
          <w:p w14:paraId="69B5F394" w14:textId="0A2D80FC" w:rsidR="00D519F0" w:rsidRPr="009E468F" w:rsidRDefault="00D519F0" w:rsidP="00D519F0">
            <w:pPr>
              <w:pStyle w:val="TAL"/>
              <w:keepNext w:val="0"/>
              <w:keepLines w:val="0"/>
              <w:rPr>
                <w:sz w:val="16"/>
                <w:szCs w:val="16"/>
              </w:rPr>
            </w:pPr>
            <w:r w:rsidRPr="009E468F">
              <w:rPr>
                <w:sz w:val="16"/>
                <w:szCs w:val="16"/>
              </w:rPr>
              <w:t>8.1.5.7.1.3</w:t>
            </w:r>
          </w:p>
        </w:tc>
        <w:tc>
          <w:tcPr>
            <w:tcW w:w="3546" w:type="dxa"/>
            <w:shd w:val="clear" w:color="auto" w:fill="auto"/>
          </w:tcPr>
          <w:p w14:paraId="044E63D1" w14:textId="0E01A178" w:rsidR="00D519F0" w:rsidRPr="009E468F" w:rsidRDefault="00D519F0" w:rsidP="00D519F0">
            <w:pPr>
              <w:pStyle w:val="TAL"/>
              <w:keepNext w:val="0"/>
              <w:keepLines w:val="0"/>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21" w:type="dxa"/>
            <w:shd w:val="clear" w:color="auto" w:fill="auto"/>
          </w:tcPr>
          <w:p w14:paraId="4E57E8D8" w14:textId="560E57C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D8C8ED9" w14:textId="07E16502" w:rsidR="00D519F0" w:rsidRPr="009E468F" w:rsidRDefault="00D519F0" w:rsidP="00D519F0">
            <w:pPr>
              <w:pStyle w:val="TAC"/>
              <w:keepNext w:val="0"/>
              <w:keepLines w:val="0"/>
              <w:rPr>
                <w:rFonts w:cs="Arial"/>
                <w:sz w:val="16"/>
                <w:szCs w:val="16"/>
              </w:rPr>
            </w:pPr>
            <w:r w:rsidRPr="009E468F">
              <w:rPr>
                <w:sz w:val="16"/>
                <w:szCs w:val="16"/>
                <w:lang w:eastAsia="zh-CN"/>
              </w:rPr>
              <w:t>C74</w:t>
            </w:r>
          </w:p>
        </w:tc>
        <w:tc>
          <w:tcPr>
            <w:tcW w:w="3634" w:type="dxa"/>
            <w:shd w:val="clear" w:color="auto" w:fill="auto"/>
          </w:tcPr>
          <w:p w14:paraId="3450CF48" w14:textId="4CD30688"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D519F0" w:rsidRPr="009E468F" w14:paraId="1C900765" w14:textId="77777777" w:rsidTr="00D519F0">
        <w:trPr>
          <w:jc w:val="center"/>
        </w:trPr>
        <w:tc>
          <w:tcPr>
            <w:tcW w:w="1094" w:type="dxa"/>
            <w:shd w:val="clear" w:color="auto" w:fill="D9D9D9" w:themeFill="background1" w:themeFillShade="D9"/>
          </w:tcPr>
          <w:p w14:paraId="328742E3" w14:textId="7C58E3EF" w:rsidR="00D519F0" w:rsidRPr="009E468F" w:rsidRDefault="00D519F0" w:rsidP="00D519F0">
            <w:pPr>
              <w:pStyle w:val="TAL"/>
              <w:keepNext w:val="0"/>
              <w:keepLines w:val="0"/>
              <w:rPr>
                <w:sz w:val="16"/>
                <w:szCs w:val="16"/>
              </w:rPr>
            </w:pPr>
            <w:r w:rsidRPr="009E468F">
              <w:rPr>
                <w:b/>
                <w:bCs/>
                <w:sz w:val="16"/>
                <w:szCs w:val="16"/>
              </w:rPr>
              <w:t>8.1.5.8</w:t>
            </w:r>
          </w:p>
        </w:tc>
        <w:tc>
          <w:tcPr>
            <w:tcW w:w="3546" w:type="dxa"/>
            <w:shd w:val="clear" w:color="auto" w:fill="D9D9D9" w:themeFill="background1" w:themeFillShade="D9"/>
          </w:tcPr>
          <w:p w14:paraId="0A1DD77C" w14:textId="59144795" w:rsidR="00D519F0" w:rsidRPr="009E468F" w:rsidRDefault="00D519F0" w:rsidP="00D519F0">
            <w:pPr>
              <w:pStyle w:val="TAL"/>
              <w:keepNext w:val="0"/>
              <w:keepLines w:val="0"/>
              <w:rPr>
                <w:sz w:val="16"/>
                <w:szCs w:val="16"/>
              </w:rPr>
            </w:pPr>
            <w:r w:rsidRPr="009E468F">
              <w:rPr>
                <w:b/>
                <w:bCs/>
                <w:sz w:val="16"/>
                <w:szCs w:val="16"/>
              </w:rPr>
              <w:t>Processing delay</w:t>
            </w:r>
          </w:p>
        </w:tc>
        <w:tc>
          <w:tcPr>
            <w:tcW w:w="821" w:type="dxa"/>
            <w:shd w:val="clear" w:color="auto" w:fill="D9D9D9" w:themeFill="background1" w:themeFillShade="D9"/>
          </w:tcPr>
          <w:p w14:paraId="35E05B6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7B206B5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C1F2E5" w14:textId="77777777" w:rsidR="00D519F0" w:rsidRPr="009E468F" w:rsidRDefault="00D519F0" w:rsidP="00D519F0">
            <w:pPr>
              <w:pStyle w:val="TAL"/>
              <w:keepNext w:val="0"/>
              <w:keepLines w:val="0"/>
              <w:rPr>
                <w:rFonts w:cs="Arial"/>
                <w:bCs/>
                <w:sz w:val="16"/>
                <w:szCs w:val="16"/>
              </w:rPr>
            </w:pPr>
          </w:p>
        </w:tc>
      </w:tr>
      <w:tr w:rsidR="00D519F0" w:rsidRPr="009E468F" w14:paraId="213B5D02" w14:textId="77777777" w:rsidTr="00D519F0">
        <w:trPr>
          <w:jc w:val="center"/>
        </w:trPr>
        <w:tc>
          <w:tcPr>
            <w:tcW w:w="1094" w:type="dxa"/>
            <w:shd w:val="clear" w:color="auto" w:fill="auto"/>
          </w:tcPr>
          <w:p w14:paraId="5362F9EA" w14:textId="13684379" w:rsidR="00D519F0" w:rsidRPr="009E468F" w:rsidRDefault="00D519F0" w:rsidP="00D519F0">
            <w:pPr>
              <w:pStyle w:val="TAL"/>
              <w:keepNext w:val="0"/>
              <w:keepLines w:val="0"/>
              <w:rPr>
                <w:sz w:val="16"/>
                <w:szCs w:val="16"/>
              </w:rPr>
            </w:pPr>
            <w:r w:rsidRPr="009E468F">
              <w:rPr>
                <w:sz w:val="16"/>
                <w:szCs w:val="16"/>
              </w:rPr>
              <w:t>8.1.5.8.1</w:t>
            </w:r>
          </w:p>
        </w:tc>
        <w:tc>
          <w:tcPr>
            <w:tcW w:w="3546" w:type="dxa"/>
            <w:shd w:val="clear" w:color="auto" w:fill="auto"/>
          </w:tcPr>
          <w:p w14:paraId="171A6F23" w14:textId="3EDD51FE" w:rsidR="00D519F0" w:rsidRPr="009E468F" w:rsidRDefault="00D519F0" w:rsidP="00D519F0">
            <w:pPr>
              <w:pStyle w:val="TAL"/>
              <w:keepNext w:val="0"/>
              <w:keepLines w:val="0"/>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21" w:type="dxa"/>
            <w:shd w:val="clear" w:color="auto" w:fill="auto"/>
          </w:tcPr>
          <w:p w14:paraId="6C263F1E" w14:textId="3B3F80C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25064F3" w14:textId="65623E0F"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13D8C47" w14:textId="1423C9AD"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5AE6EB53" w14:textId="77777777" w:rsidTr="00D519F0">
        <w:trPr>
          <w:jc w:val="center"/>
        </w:trPr>
        <w:tc>
          <w:tcPr>
            <w:tcW w:w="1094" w:type="dxa"/>
            <w:shd w:val="clear" w:color="auto" w:fill="D9D9D9" w:themeFill="background1" w:themeFillShade="D9"/>
          </w:tcPr>
          <w:p w14:paraId="75DAD06C" w14:textId="65793D2B" w:rsidR="00D519F0" w:rsidRPr="009E468F" w:rsidRDefault="00D519F0" w:rsidP="00D519F0">
            <w:pPr>
              <w:pStyle w:val="TAL"/>
              <w:keepNext w:val="0"/>
              <w:keepLines w:val="0"/>
              <w:rPr>
                <w:sz w:val="16"/>
                <w:szCs w:val="16"/>
              </w:rPr>
            </w:pPr>
            <w:r w:rsidRPr="009E468F">
              <w:rPr>
                <w:b/>
                <w:bCs/>
                <w:sz w:val="16"/>
                <w:szCs w:val="16"/>
              </w:rPr>
              <w:t>8.1.5.8.2</w:t>
            </w:r>
          </w:p>
        </w:tc>
        <w:tc>
          <w:tcPr>
            <w:tcW w:w="3546" w:type="dxa"/>
            <w:shd w:val="clear" w:color="auto" w:fill="D9D9D9" w:themeFill="background1" w:themeFillShade="D9"/>
          </w:tcPr>
          <w:p w14:paraId="667AB0F9" w14:textId="02D53E01" w:rsidR="00D519F0" w:rsidRPr="009E468F" w:rsidRDefault="00D519F0" w:rsidP="00D519F0">
            <w:pPr>
              <w:pStyle w:val="TAL"/>
              <w:keepNext w:val="0"/>
              <w:keepLines w:val="0"/>
              <w:rPr>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21" w:type="dxa"/>
            <w:shd w:val="clear" w:color="auto" w:fill="D9D9D9" w:themeFill="background1" w:themeFillShade="D9"/>
          </w:tcPr>
          <w:p w14:paraId="0BE43679"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D0A76A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76D570" w14:textId="77777777" w:rsidR="00D519F0" w:rsidRPr="009E468F" w:rsidRDefault="00D519F0" w:rsidP="00D519F0">
            <w:pPr>
              <w:pStyle w:val="TAL"/>
              <w:keepNext w:val="0"/>
              <w:keepLines w:val="0"/>
              <w:rPr>
                <w:rFonts w:cs="Arial"/>
                <w:bCs/>
                <w:sz w:val="16"/>
                <w:szCs w:val="16"/>
              </w:rPr>
            </w:pPr>
          </w:p>
        </w:tc>
      </w:tr>
      <w:tr w:rsidR="00D519F0" w:rsidRPr="009E468F" w14:paraId="49FD1BFF" w14:textId="77777777" w:rsidTr="00D519F0">
        <w:trPr>
          <w:jc w:val="center"/>
        </w:trPr>
        <w:tc>
          <w:tcPr>
            <w:tcW w:w="1094" w:type="dxa"/>
            <w:shd w:val="clear" w:color="auto" w:fill="auto"/>
          </w:tcPr>
          <w:p w14:paraId="764E66EC" w14:textId="49B85EF1" w:rsidR="00D519F0" w:rsidRPr="009E468F" w:rsidRDefault="00D519F0" w:rsidP="00D519F0">
            <w:pPr>
              <w:pStyle w:val="TAL"/>
              <w:keepNext w:val="0"/>
              <w:keepLines w:val="0"/>
              <w:rPr>
                <w:b/>
                <w:bCs/>
                <w:sz w:val="16"/>
                <w:szCs w:val="16"/>
              </w:rPr>
            </w:pPr>
            <w:r w:rsidRPr="009E468F">
              <w:rPr>
                <w:sz w:val="16"/>
                <w:szCs w:val="16"/>
                <w:lang w:eastAsia="zh-CN"/>
              </w:rPr>
              <w:t>8.1.5.8.2.1</w:t>
            </w:r>
          </w:p>
        </w:tc>
        <w:tc>
          <w:tcPr>
            <w:tcW w:w="3546" w:type="dxa"/>
            <w:shd w:val="clear" w:color="auto" w:fill="auto"/>
          </w:tcPr>
          <w:p w14:paraId="38CF5742" w14:textId="411F0E55"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21" w:type="dxa"/>
            <w:shd w:val="clear" w:color="auto" w:fill="auto"/>
          </w:tcPr>
          <w:p w14:paraId="05534BA2" w14:textId="5F75A7F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6789325B" w14:textId="3FBAC8AA" w:rsidR="00D519F0" w:rsidRPr="009E468F" w:rsidRDefault="00D519F0" w:rsidP="00D519F0">
            <w:pPr>
              <w:pStyle w:val="TAC"/>
              <w:keepNext w:val="0"/>
              <w:keepLines w:val="0"/>
              <w:rPr>
                <w:rFonts w:cs="Arial"/>
                <w:sz w:val="16"/>
                <w:szCs w:val="16"/>
              </w:rPr>
            </w:pPr>
            <w:r w:rsidRPr="009E468F">
              <w:rPr>
                <w:sz w:val="16"/>
                <w:szCs w:val="16"/>
                <w:lang w:eastAsia="zh-CN"/>
              </w:rPr>
              <w:t>C41</w:t>
            </w:r>
          </w:p>
        </w:tc>
        <w:tc>
          <w:tcPr>
            <w:tcW w:w="3634" w:type="dxa"/>
            <w:shd w:val="clear" w:color="auto" w:fill="auto"/>
          </w:tcPr>
          <w:p w14:paraId="155DC938" w14:textId="7BB0F23A"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60E81515" w14:textId="77777777" w:rsidTr="00D519F0">
        <w:trPr>
          <w:jc w:val="center"/>
        </w:trPr>
        <w:tc>
          <w:tcPr>
            <w:tcW w:w="1094" w:type="dxa"/>
            <w:shd w:val="clear" w:color="auto" w:fill="auto"/>
          </w:tcPr>
          <w:p w14:paraId="142B370F" w14:textId="4E499E6B" w:rsidR="00D519F0" w:rsidRPr="009E468F" w:rsidRDefault="00D519F0" w:rsidP="00D519F0">
            <w:pPr>
              <w:pStyle w:val="TAL"/>
              <w:keepNext w:val="0"/>
              <w:keepLines w:val="0"/>
              <w:rPr>
                <w:b/>
                <w:bCs/>
                <w:sz w:val="16"/>
                <w:szCs w:val="16"/>
              </w:rPr>
            </w:pPr>
            <w:r w:rsidRPr="009E468F">
              <w:rPr>
                <w:sz w:val="16"/>
                <w:szCs w:val="16"/>
                <w:lang w:eastAsia="zh-CN"/>
              </w:rPr>
              <w:t>8.1.5.8.2.2</w:t>
            </w:r>
          </w:p>
        </w:tc>
        <w:tc>
          <w:tcPr>
            <w:tcW w:w="3546" w:type="dxa"/>
            <w:shd w:val="clear" w:color="auto" w:fill="auto"/>
          </w:tcPr>
          <w:p w14:paraId="58EBEA7A" w14:textId="794F58BE"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21" w:type="dxa"/>
            <w:shd w:val="clear" w:color="auto" w:fill="auto"/>
          </w:tcPr>
          <w:p w14:paraId="6D8F34B7" w14:textId="740C64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9E64DFD" w14:textId="1A698660" w:rsidR="00D519F0" w:rsidRPr="009E468F" w:rsidRDefault="00D519F0" w:rsidP="00D519F0">
            <w:pPr>
              <w:pStyle w:val="TAC"/>
              <w:keepNext w:val="0"/>
              <w:keepLines w:val="0"/>
              <w:rPr>
                <w:rFonts w:cs="Arial"/>
                <w:sz w:val="16"/>
                <w:szCs w:val="16"/>
              </w:rPr>
            </w:pPr>
            <w:r w:rsidRPr="009E468F">
              <w:rPr>
                <w:sz w:val="16"/>
                <w:szCs w:val="16"/>
                <w:lang w:eastAsia="zh-CN"/>
              </w:rPr>
              <w:t>C42</w:t>
            </w:r>
          </w:p>
        </w:tc>
        <w:tc>
          <w:tcPr>
            <w:tcW w:w="3634" w:type="dxa"/>
            <w:shd w:val="clear" w:color="auto" w:fill="auto"/>
          </w:tcPr>
          <w:p w14:paraId="034A9FFB" w14:textId="5D54E29F"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6345A7D1" w14:textId="77777777" w:rsidTr="00D519F0">
        <w:trPr>
          <w:jc w:val="center"/>
        </w:trPr>
        <w:tc>
          <w:tcPr>
            <w:tcW w:w="1094" w:type="dxa"/>
            <w:shd w:val="clear" w:color="auto" w:fill="auto"/>
          </w:tcPr>
          <w:p w14:paraId="2AB2ACEA" w14:textId="1C86CE1F" w:rsidR="00D519F0" w:rsidRPr="009E468F" w:rsidRDefault="00D519F0" w:rsidP="00D519F0">
            <w:pPr>
              <w:pStyle w:val="TAL"/>
              <w:keepNext w:val="0"/>
              <w:keepLines w:val="0"/>
              <w:rPr>
                <w:b/>
                <w:bCs/>
                <w:sz w:val="16"/>
                <w:szCs w:val="16"/>
              </w:rPr>
            </w:pPr>
            <w:r w:rsidRPr="009E468F">
              <w:rPr>
                <w:sz w:val="16"/>
                <w:szCs w:val="16"/>
                <w:lang w:eastAsia="zh-CN"/>
              </w:rPr>
              <w:t>8.1.5.8.2.3</w:t>
            </w:r>
          </w:p>
        </w:tc>
        <w:tc>
          <w:tcPr>
            <w:tcW w:w="3546" w:type="dxa"/>
            <w:shd w:val="clear" w:color="auto" w:fill="auto"/>
          </w:tcPr>
          <w:p w14:paraId="23A04CD9" w14:textId="7A9E455D"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21" w:type="dxa"/>
            <w:shd w:val="clear" w:color="auto" w:fill="auto"/>
          </w:tcPr>
          <w:p w14:paraId="57B0F161" w14:textId="24D7F347"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A28FA31" w14:textId="0B9CB341" w:rsidR="00D519F0" w:rsidRPr="009E468F" w:rsidRDefault="00D519F0" w:rsidP="00D519F0">
            <w:pPr>
              <w:pStyle w:val="TAC"/>
              <w:keepNext w:val="0"/>
              <w:keepLines w:val="0"/>
              <w:rPr>
                <w:rFonts w:cs="Arial"/>
                <w:sz w:val="16"/>
                <w:szCs w:val="16"/>
              </w:rPr>
            </w:pPr>
            <w:r w:rsidRPr="009E468F">
              <w:rPr>
                <w:sz w:val="16"/>
                <w:szCs w:val="16"/>
                <w:lang w:eastAsia="zh-CN"/>
              </w:rPr>
              <w:t>C43</w:t>
            </w:r>
          </w:p>
        </w:tc>
        <w:tc>
          <w:tcPr>
            <w:tcW w:w="3634" w:type="dxa"/>
            <w:shd w:val="clear" w:color="auto" w:fill="auto"/>
          </w:tcPr>
          <w:p w14:paraId="51130F7A" w14:textId="15956A88"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0D1994AC" w14:textId="77777777" w:rsidTr="00D519F0">
        <w:trPr>
          <w:jc w:val="center"/>
        </w:trPr>
        <w:tc>
          <w:tcPr>
            <w:tcW w:w="1094" w:type="dxa"/>
            <w:shd w:val="clear" w:color="auto" w:fill="D9D9D9" w:themeFill="background1" w:themeFillShade="D9"/>
          </w:tcPr>
          <w:p w14:paraId="06BCCC26" w14:textId="20249370" w:rsidR="00D519F0" w:rsidRPr="009E468F" w:rsidRDefault="00D519F0" w:rsidP="00D519F0">
            <w:pPr>
              <w:pStyle w:val="TAL"/>
              <w:keepNext w:val="0"/>
              <w:keepLines w:val="0"/>
              <w:rPr>
                <w:b/>
                <w:bCs/>
                <w:sz w:val="16"/>
                <w:szCs w:val="16"/>
              </w:rPr>
            </w:pPr>
            <w:r w:rsidRPr="009E468F">
              <w:rPr>
                <w:b/>
                <w:bCs/>
                <w:sz w:val="16"/>
                <w:szCs w:val="16"/>
              </w:rPr>
              <w:t>8.1.5.9</w:t>
            </w:r>
          </w:p>
        </w:tc>
        <w:tc>
          <w:tcPr>
            <w:tcW w:w="3546" w:type="dxa"/>
            <w:shd w:val="clear" w:color="auto" w:fill="D9D9D9" w:themeFill="background1" w:themeFillShade="D9"/>
          </w:tcPr>
          <w:p w14:paraId="13F070E0" w14:textId="3638F3B9" w:rsidR="00D519F0" w:rsidRPr="009E468F" w:rsidRDefault="00D519F0" w:rsidP="00D519F0">
            <w:pPr>
              <w:pStyle w:val="TAL"/>
              <w:keepNext w:val="0"/>
              <w:keepLines w:val="0"/>
              <w:rPr>
                <w:b/>
                <w:bCs/>
                <w:sz w:val="16"/>
                <w:szCs w:val="16"/>
              </w:rPr>
            </w:pPr>
            <w:r w:rsidRPr="009E468F">
              <w:rPr>
                <w:b/>
                <w:bCs/>
                <w:sz w:val="16"/>
                <w:szCs w:val="16"/>
              </w:rPr>
              <w:t>RACS / UL Message Segment transfer</w:t>
            </w:r>
          </w:p>
        </w:tc>
        <w:tc>
          <w:tcPr>
            <w:tcW w:w="821" w:type="dxa"/>
            <w:shd w:val="clear" w:color="auto" w:fill="D9D9D9" w:themeFill="background1" w:themeFillShade="D9"/>
          </w:tcPr>
          <w:p w14:paraId="0A26F5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397A05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3AEF659A" w14:textId="77777777" w:rsidR="00D519F0" w:rsidRPr="009E468F" w:rsidRDefault="00D519F0" w:rsidP="00D519F0">
            <w:pPr>
              <w:pStyle w:val="TAL"/>
              <w:keepNext w:val="0"/>
              <w:keepLines w:val="0"/>
              <w:rPr>
                <w:rFonts w:cs="Arial"/>
                <w:bCs/>
                <w:sz w:val="16"/>
                <w:szCs w:val="16"/>
              </w:rPr>
            </w:pPr>
          </w:p>
        </w:tc>
      </w:tr>
      <w:tr w:rsidR="00D519F0" w:rsidRPr="009E468F" w14:paraId="35F85F71" w14:textId="77777777" w:rsidTr="00D519F0">
        <w:trPr>
          <w:jc w:val="center"/>
        </w:trPr>
        <w:tc>
          <w:tcPr>
            <w:tcW w:w="1094" w:type="dxa"/>
            <w:shd w:val="clear" w:color="auto" w:fill="auto"/>
          </w:tcPr>
          <w:p w14:paraId="06D28507" w14:textId="41EAD759" w:rsidR="00D519F0" w:rsidRPr="009E468F" w:rsidRDefault="00D519F0" w:rsidP="00D519F0">
            <w:pPr>
              <w:pStyle w:val="TAL"/>
              <w:keepNext w:val="0"/>
              <w:keepLines w:val="0"/>
              <w:rPr>
                <w:b/>
                <w:bCs/>
                <w:sz w:val="16"/>
                <w:szCs w:val="16"/>
              </w:rPr>
            </w:pPr>
            <w:r w:rsidRPr="009E468F">
              <w:rPr>
                <w:sz w:val="16"/>
                <w:szCs w:val="16"/>
              </w:rPr>
              <w:t>8.1.5.9.1</w:t>
            </w:r>
          </w:p>
        </w:tc>
        <w:tc>
          <w:tcPr>
            <w:tcW w:w="3546" w:type="dxa"/>
            <w:shd w:val="clear" w:color="auto" w:fill="auto"/>
          </w:tcPr>
          <w:p w14:paraId="55460A46" w14:textId="695454AF" w:rsidR="00D519F0" w:rsidRPr="009E468F" w:rsidRDefault="00D519F0" w:rsidP="00D519F0">
            <w:pPr>
              <w:pStyle w:val="TAL"/>
              <w:keepNext w:val="0"/>
              <w:keepLines w:val="0"/>
              <w:rPr>
                <w:b/>
                <w:bCs/>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21" w:type="dxa"/>
            <w:shd w:val="clear" w:color="auto" w:fill="auto"/>
          </w:tcPr>
          <w:p w14:paraId="7B050A20" w14:textId="6341B83B" w:rsidR="00D519F0" w:rsidRPr="009E468F" w:rsidRDefault="00D519F0" w:rsidP="00D519F0">
            <w:pPr>
              <w:pStyle w:val="TAC"/>
              <w:keepNext w:val="0"/>
              <w:keepLines w:val="0"/>
              <w:rPr>
                <w:rFonts w:cs="Arial"/>
                <w:bCs/>
                <w:sz w:val="16"/>
                <w:szCs w:val="16"/>
              </w:rPr>
            </w:pPr>
            <w:r w:rsidRPr="009E468F">
              <w:rPr>
                <w:rFonts w:cs="Arial"/>
                <w:bCs/>
                <w:sz w:val="16"/>
                <w:szCs w:val="16"/>
              </w:rPr>
              <w:t>Rel-16</w:t>
            </w:r>
          </w:p>
        </w:tc>
        <w:tc>
          <w:tcPr>
            <w:tcW w:w="1182" w:type="dxa"/>
            <w:shd w:val="clear" w:color="auto" w:fill="auto"/>
          </w:tcPr>
          <w:p w14:paraId="0B6260A5" w14:textId="6B459688" w:rsidR="00D519F0" w:rsidRPr="009E468F" w:rsidRDefault="00D519F0" w:rsidP="00D519F0">
            <w:pPr>
              <w:pStyle w:val="TAC"/>
              <w:keepNext w:val="0"/>
              <w:keepLines w:val="0"/>
              <w:rPr>
                <w:rFonts w:cs="Arial"/>
                <w:sz w:val="16"/>
                <w:szCs w:val="16"/>
              </w:rPr>
            </w:pPr>
            <w:r w:rsidRPr="009E468F">
              <w:rPr>
                <w:sz w:val="16"/>
                <w:szCs w:val="16"/>
              </w:rPr>
              <w:t>C129</w:t>
            </w:r>
          </w:p>
        </w:tc>
        <w:tc>
          <w:tcPr>
            <w:tcW w:w="3634" w:type="dxa"/>
            <w:shd w:val="clear" w:color="auto" w:fill="auto"/>
          </w:tcPr>
          <w:p w14:paraId="58224686" w14:textId="67ACDD35"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D519F0" w:rsidRPr="009E468F" w14:paraId="7E6C21FA" w14:textId="77777777" w:rsidTr="00D519F0">
        <w:trPr>
          <w:jc w:val="center"/>
        </w:trPr>
        <w:tc>
          <w:tcPr>
            <w:tcW w:w="1094" w:type="dxa"/>
            <w:shd w:val="clear" w:color="auto" w:fill="auto"/>
          </w:tcPr>
          <w:p w14:paraId="77C8D14C" w14:textId="6DAF398E" w:rsidR="00D519F0" w:rsidRPr="009E468F" w:rsidRDefault="00D519F0" w:rsidP="00D519F0">
            <w:pPr>
              <w:pStyle w:val="TAL"/>
              <w:keepNext w:val="0"/>
              <w:keepLines w:val="0"/>
              <w:rPr>
                <w:b/>
                <w:bCs/>
                <w:sz w:val="16"/>
                <w:szCs w:val="16"/>
              </w:rPr>
            </w:pPr>
            <w:r w:rsidRPr="009E468F">
              <w:rPr>
                <w:b/>
                <w:bCs/>
                <w:sz w:val="16"/>
                <w:szCs w:val="16"/>
              </w:rPr>
              <w:t>8.1.5.10</w:t>
            </w:r>
          </w:p>
        </w:tc>
        <w:tc>
          <w:tcPr>
            <w:tcW w:w="3546" w:type="dxa"/>
            <w:shd w:val="clear" w:color="auto" w:fill="auto"/>
          </w:tcPr>
          <w:p w14:paraId="6E123742" w14:textId="763FEDBA" w:rsidR="00D519F0" w:rsidRPr="009E468F" w:rsidRDefault="00D519F0" w:rsidP="00D519F0">
            <w:pPr>
              <w:pStyle w:val="TAL"/>
              <w:keepNext w:val="0"/>
              <w:keepLines w:val="0"/>
              <w:rPr>
                <w:b/>
                <w:bCs/>
                <w:sz w:val="16"/>
                <w:szCs w:val="16"/>
              </w:rPr>
            </w:pPr>
            <w:r w:rsidRPr="009E468F">
              <w:rPr>
                <w:b/>
                <w:bCs/>
                <w:sz w:val="16"/>
                <w:szCs w:val="16"/>
              </w:rPr>
              <w:t>UE Assistance Information</w:t>
            </w:r>
          </w:p>
        </w:tc>
        <w:tc>
          <w:tcPr>
            <w:tcW w:w="821" w:type="dxa"/>
            <w:shd w:val="clear" w:color="auto" w:fill="auto"/>
          </w:tcPr>
          <w:p w14:paraId="4BDED97C"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3F4A4349"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1F042E2C" w14:textId="77777777" w:rsidR="00D519F0" w:rsidRPr="009E468F" w:rsidRDefault="00D519F0" w:rsidP="00D519F0">
            <w:pPr>
              <w:pStyle w:val="TAL"/>
              <w:keepNext w:val="0"/>
              <w:keepLines w:val="0"/>
              <w:rPr>
                <w:rFonts w:cs="Arial"/>
                <w:bCs/>
                <w:sz w:val="16"/>
                <w:szCs w:val="16"/>
              </w:rPr>
            </w:pPr>
          </w:p>
        </w:tc>
      </w:tr>
      <w:tr w:rsidR="00D519F0" w:rsidRPr="009E468F" w14:paraId="65CB293F" w14:textId="77777777" w:rsidTr="00D519F0">
        <w:trPr>
          <w:jc w:val="center"/>
        </w:trPr>
        <w:tc>
          <w:tcPr>
            <w:tcW w:w="1094" w:type="dxa"/>
            <w:shd w:val="clear" w:color="auto" w:fill="auto"/>
          </w:tcPr>
          <w:p w14:paraId="390AE6CD" w14:textId="0D8FDD34" w:rsidR="00D519F0" w:rsidRPr="009E468F" w:rsidRDefault="00D519F0" w:rsidP="00D519F0">
            <w:pPr>
              <w:pStyle w:val="TAL"/>
              <w:keepNext w:val="0"/>
              <w:keepLines w:val="0"/>
              <w:rPr>
                <w:b/>
                <w:bCs/>
                <w:sz w:val="16"/>
                <w:szCs w:val="16"/>
              </w:rPr>
            </w:pPr>
            <w:r w:rsidRPr="009E468F">
              <w:rPr>
                <w:sz w:val="16"/>
                <w:szCs w:val="16"/>
              </w:rPr>
              <w:t>8.1.5.10.1</w:t>
            </w:r>
          </w:p>
        </w:tc>
        <w:tc>
          <w:tcPr>
            <w:tcW w:w="3546" w:type="dxa"/>
            <w:shd w:val="clear" w:color="auto" w:fill="auto"/>
          </w:tcPr>
          <w:p w14:paraId="72451D89" w14:textId="6325C544" w:rsidR="00D519F0" w:rsidRPr="009E468F" w:rsidRDefault="00D519F0" w:rsidP="00D519F0">
            <w:pPr>
              <w:pStyle w:val="TAL"/>
              <w:keepNext w:val="0"/>
              <w:keepLines w:val="0"/>
              <w:rPr>
                <w:b/>
                <w:bCs/>
                <w:sz w:val="16"/>
                <w:szCs w:val="16"/>
              </w:rPr>
            </w:pPr>
            <w:r w:rsidRPr="009E468F">
              <w:rPr>
                <w:sz w:val="16"/>
                <w:szCs w:val="16"/>
              </w:rPr>
              <w:t>UE Assistance Information/ Release Preference</w:t>
            </w:r>
          </w:p>
        </w:tc>
        <w:tc>
          <w:tcPr>
            <w:tcW w:w="821" w:type="dxa"/>
            <w:shd w:val="clear" w:color="auto" w:fill="auto"/>
          </w:tcPr>
          <w:p w14:paraId="608B1385" w14:textId="3B0DB671" w:rsidR="00D519F0" w:rsidRPr="009E468F" w:rsidRDefault="00D519F0" w:rsidP="00D519F0">
            <w:pPr>
              <w:pStyle w:val="TAC"/>
              <w:keepNext w:val="0"/>
              <w:keepLines w:val="0"/>
              <w:rPr>
                <w:rFonts w:cs="Arial"/>
                <w:bCs/>
                <w:sz w:val="16"/>
                <w:szCs w:val="16"/>
              </w:rPr>
            </w:pPr>
            <w:r w:rsidRPr="009E468F">
              <w:rPr>
                <w:rFonts w:cs="Arial"/>
                <w:bCs/>
                <w:sz w:val="16"/>
                <w:szCs w:val="16"/>
              </w:rPr>
              <w:t>Rel-16</w:t>
            </w:r>
          </w:p>
        </w:tc>
        <w:tc>
          <w:tcPr>
            <w:tcW w:w="1182" w:type="dxa"/>
            <w:shd w:val="clear" w:color="auto" w:fill="auto"/>
          </w:tcPr>
          <w:p w14:paraId="5278ADCE" w14:textId="181CE6BE" w:rsidR="00D519F0" w:rsidRPr="009E468F" w:rsidRDefault="00D519F0" w:rsidP="00D519F0">
            <w:pPr>
              <w:pStyle w:val="TAC"/>
              <w:keepNext w:val="0"/>
              <w:keepLines w:val="0"/>
              <w:rPr>
                <w:rFonts w:cs="Arial"/>
                <w:sz w:val="16"/>
                <w:szCs w:val="16"/>
              </w:rPr>
            </w:pPr>
            <w:r w:rsidRPr="009E468F">
              <w:rPr>
                <w:sz w:val="16"/>
                <w:szCs w:val="16"/>
                <w:lang w:eastAsia="zh-CN"/>
              </w:rPr>
              <w:t>C145</w:t>
            </w:r>
          </w:p>
        </w:tc>
        <w:tc>
          <w:tcPr>
            <w:tcW w:w="3634" w:type="dxa"/>
            <w:shd w:val="clear" w:color="auto" w:fill="auto"/>
          </w:tcPr>
          <w:p w14:paraId="7AB0A587" w14:textId="27CCCAC3" w:rsidR="00D519F0" w:rsidRPr="009E468F" w:rsidRDefault="00D519F0" w:rsidP="00D519F0">
            <w:pPr>
              <w:pStyle w:val="TAL"/>
              <w:keepNext w:val="0"/>
              <w:keepLines w:val="0"/>
              <w:rPr>
                <w:rFonts w:cs="Arial"/>
                <w:bCs/>
                <w:sz w:val="16"/>
                <w:szCs w:val="16"/>
              </w:rPr>
            </w:pPr>
            <w:r w:rsidRPr="009E468F">
              <w:rPr>
                <w:sz w:val="16"/>
                <w:szCs w:val="16"/>
              </w:rPr>
              <w:t>UEs supporting 5G Core and release preference assistance information</w:t>
            </w:r>
          </w:p>
        </w:tc>
      </w:tr>
      <w:tr w:rsidR="00D519F0" w:rsidRPr="009E468F" w14:paraId="44050726" w14:textId="77777777" w:rsidTr="000B0A03">
        <w:trPr>
          <w:jc w:val="center"/>
          <w:ins w:id="22" w:author="Kangas, Matti (Nokia - FI/Oulu)" w:date="2021-10-29T21:47:00Z"/>
        </w:trPr>
        <w:tc>
          <w:tcPr>
            <w:tcW w:w="1094" w:type="dxa"/>
            <w:shd w:val="clear" w:color="auto" w:fill="D9D9D9" w:themeFill="background1" w:themeFillShade="D9"/>
          </w:tcPr>
          <w:p w14:paraId="3C30BE90" w14:textId="18E821BC" w:rsidR="00D519F0" w:rsidRPr="009E468F" w:rsidRDefault="00D519F0" w:rsidP="00835FCC">
            <w:pPr>
              <w:pStyle w:val="TAL"/>
              <w:keepNext w:val="0"/>
              <w:keepLines w:val="0"/>
              <w:rPr>
                <w:ins w:id="23" w:author="Kangas, Matti (Nokia - FI/Oulu)" w:date="2021-10-29T21:47:00Z"/>
                <w:b/>
                <w:bCs/>
                <w:sz w:val="16"/>
                <w:szCs w:val="16"/>
              </w:rPr>
            </w:pPr>
            <w:ins w:id="24" w:author="Kangas, Matti (Nokia - FI/Oulu)" w:date="2021-10-29T21:47:00Z">
              <w:r w:rsidRPr="009E468F">
                <w:rPr>
                  <w:b/>
                  <w:bCs/>
                  <w:sz w:val="16"/>
                  <w:szCs w:val="16"/>
                </w:rPr>
                <w:t>8.1.5.1</w:t>
              </w:r>
            </w:ins>
            <w:ins w:id="25" w:author="Kangas, Matti (Nokia - FI/Oulu)" w:date="2021-10-29T21:48:00Z">
              <w:r>
                <w:rPr>
                  <w:b/>
                  <w:bCs/>
                  <w:sz w:val="16"/>
                  <w:szCs w:val="16"/>
                </w:rPr>
                <w:t>1</w:t>
              </w:r>
            </w:ins>
          </w:p>
        </w:tc>
        <w:tc>
          <w:tcPr>
            <w:tcW w:w="3546" w:type="dxa"/>
            <w:shd w:val="clear" w:color="auto" w:fill="D9D9D9" w:themeFill="background1" w:themeFillShade="D9"/>
          </w:tcPr>
          <w:p w14:paraId="350B5CED" w14:textId="49C69388" w:rsidR="00D519F0" w:rsidRPr="009E468F" w:rsidRDefault="00D519F0" w:rsidP="00835FCC">
            <w:pPr>
              <w:pStyle w:val="TAL"/>
              <w:keepNext w:val="0"/>
              <w:keepLines w:val="0"/>
              <w:rPr>
                <w:ins w:id="26" w:author="Kangas, Matti (Nokia - FI/Oulu)" w:date="2021-10-29T21:47:00Z"/>
                <w:b/>
                <w:bCs/>
                <w:sz w:val="16"/>
                <w:szCs w:val="16"/>
              </w:rPr>
            </w:pPr>
            <w:ins w:id="27" w:author="Kangas, Matti (Nokia - FI/Oulu)" w:date="2021-10-29T21:47:00Z">
              <w:r>
                <w:rPr>
                  <w:b/>
                  <w:bCs/>
                  <w:sz w:val="16"/>
                  <w:szCs w:val="16"/>
                </w:rPr>
                <w:t xml:space="preserve">Idle/Inactive </w:t>
              </w:r>
            </w:ins>
            <w:ins w:id="28" w:author="Kangas, Matti (Nokia - FI/Oulu)" w:date="2021-10-29T21:48:00Z">
              <w:r>
                <w:rPr>
                  <w:b/>
                  <w:bCs/>
                  <w:sz w:val="16"/>
                  <w:szCs w:val="16"/>
                </w:rPr>
                <w:t>Measurements</w:t>
              </w:r>
            </w:ins>
          </w:p>
        </w:tc>
        <w:tc>
          <w:tcPr>
            <w:tcW w:w="821" w:type="dxa"/>
            <w:shd w:val="clear" w:color="auto" w:fill="D9D9D9" w:themeFill="background1" w:themeFillShade="D9"/>
          </w:tcPr>
          <w:p w14:paraId="0FF8B5EF" w14:textId="77777777" w:rsidR="00D519F0" w:rsidRPr="009E468F" w:rsidRDefault="00D519F0" w:rsidP="00835FCC">
            <w:pPr>
              <w:pStyle w:val="TAC"/>
              <w:keepNext w:val="0"/>
              <w:keepLines w:val="0"/>
              <w:rPr>
                <w:ins w:id="29" w:author="Kangas, Matti (Nokia - FI/Oulu)" w:date="2021-10-29T21:47:00Z"/>
                <w:rFonts w:cs="Arial"/>
                <w:bCs/>
                <w:sz w:val="16"/>
                <w:szCs w:val="16"/>
              </w:rPr>
            </w:pPr>
          </w:p>
        </w:tc>
        <w:tc>
          <w:tcPr>
            <w:tcW w:w="1182" w:type="dxa"/>
            <w:shd w:val="clear" w:color="auto" w:fill="D9D9D9" w:themeFill="background1" w:themeFillShade="D9"/>
          </w:tcPr>
          <w:p w14:paraId="53685063" w14:textId="77777777" w:rsidR="00D519F0" w:rsidRPr="009E468F" w:rsidRDefault="00D519F0" w:rsidP="00835FCC">
            <w:pPr>
              <w:pStyle w:val="TAC"/>
              <w:keepNext w:val="0"/>
              <w:keepLines w:val="0"/>
              <w:rPr>
                <w:ins w:id="30" w:author="Kangas, Matti (Nokia - FI/Oulu)" w:date="2021-10-29T21:47:00Z"/>
                <w:rFonts w:cs="Arial"/>
                <w:sz w:val="16"/>
                <w:szCs w:val="16"/>
              </w:rPr>
            </w:pPr>
          </w:p>
        </w:tc>
        <w:tc>
          <w:tcPr>
            <w:tcW w:w="3634" w:type="dxa"/>
            <w:shd w:val="clear" w:color="auto" w:fill="D9D9D9" w:themeFill="background1" w:themeFillShade="D9"/>
          </w:tcPr>
          <w:p w14:paraId="63E0D981" w14:textId="77777777" w:rsidR="00D519F0" w:rsidRPr="009E468F" w:rsidRDefault="00D519F0" w:rsidP="00835FCC">
            <w:pPr>
              <w:pStyle w:val="TAL"/>
              <w:keepNext w:val="0"/>
              <w:keepLines w:val="0"/>
              <w:rPr>
                <w:ins w:id="31" w:author="Kangas, Matti (Nokia - FI/Oulu)" w:date="2021-10-29T21:47:00Z"/>
                <w:rFonts w:cs="Arial"/>
                <w:bCs/>
                <w:sz w:val="16"/>
                <w:szCs w:val="16"/>
              </w:rPr>
            </w:pPr>
          </w:p>
        </w:tc>
      </w:tr>
      <w:tr w:rsidR="00FA1967" w:rsidRPr="009E468F" w14:paraId="0AE9E39D" w14:textId="77777777" w:rsidTr="00835FCC">
        <w:trPr>
          <w:jc w:val="center"/>
          <w:ins w:id="32" w:author="Kangas, Matti (Nokia - FI/Oulu)" w:date="2021-10-29T21:58:00Z"/>
        </w:trPr>
        <w:tc>
          <w:tcPr>
            <w:tcW w:w="1094" w:type="dxa"/>
            <w:shd w:val="clear" w:color="auto" w:fill="auto"/>
          </w:tcPr>
          <w:p w14:paraId="750400EA" w14:textId="12939376" w:rsidR="00FA1967" w:rsidRPr="009E468F" w:rsidRDefault="00FA1967" w:rsidP="00FA1967">
            <w:pPr>
              <w:pStyle w:val="TAL"/>
              <w:keepNext w:val="0"/>
              <w:keepLines w:val="0"/>
              <w:rPr>
                <w:ins w:id="33" w:author="Kangas, Matti (Nokia - FI/Oulu)" w:date="2021-10-29T21:58:00Z"/>
                <w:b/>
                <w:bCs/>
                <w:sz w:val="16"/>
                <w:szCs w:val="16"/>
              </w:rPr>
            </w:pPr>
            <w:ins w:id="34" w:author="Kangas, Matti (Nokia - FI/Oulu)" w:date="2021-10-29T21:59:00Z">
              <w:r w:rsidRPr="00FA1967">
                <w:rPr>
                  <w:sz w:val="16"/>
                  <w:szCs w:val="16"/>
                </w:rPr>
                <w:t>8.1.5.11.1</w:t>
              </w:r>
            </w:ins>
          </w:p>
        </w:tc>
        <w:tc>
          <w:tcPr>
            <w:tcW w:w="3546" w:type="dxa"/>
            <w:shd w:val="clear" w:color="auto" w:fill="auto"/>
          </w:tcPr>
          <w:p w14:paraId="35A41089" w14:textId="428CC66C" w:rsidR="00FA1967" w:rsidRDefault="00FA1967" w:rsidP="00FA1967">
            <w:pPr>
              <w:pStyle w:val="TAL"/>
              <w:keepNext w:val="0"/>
              <w:keepLines w:val="0"/>
              <w:rPr>
                <w:ins w:id="35" w:author="Kangas, Matti (Nokia - FI/Oulu)" w:date="2021-10-29T21:58:00Z"/>
                <w:b/>
                <w:bCs/>
                <w:sz w:val="16"/>
                <w:szCs w:val="16"/>
              </w:rPr>
            </w:pPr>
            <w:ins w:id="36" w:author="Kangas, Matti (Nokia - FI/Oulu)" w:date="2021-10-29T21:59:00Z">
              <w:r w:rsidRPr="00FA1967">
                <w:rPr>
                  <w:sz w:val="16"/>
                  <w:szCs w:val="16"/>
                </w:rPr>
                <w:t>Idle/Inactive Measurements / Idle mode / SIB11 configuration / Measurement of NR cells</w:t>
              </w:r>
            </w:ins>
          </w:p>
        </w:tc>
        <w:tc>
          <w:tcPr>
            <w:tcW w:w="821" w:type="dxa"/>
            <w:shd w:val="clear" w:color="auto" w:fill="auto"/>
          </w:tcPr>
          <w:p w14:paraId="721B379A" w14:textId="2DA4EBB0" w:rsidR="00FA1967" w:rsidRPr="009E468F" w:rsidRDefault="00FA1967" w:rsidP="00FA1967">
            <w:pPr>
              <w:pStyle w:val="TAC"/>
              <w:keepNext w:val="0"/>
              <w:keepLines w:val="0"/>
              <w:rPr>
                <w:ins w:id="37" w:author="Kangas, Matti (Nokia - FI/Oulu)" w:date="2021-10-29T21:58:00Z"/>
                <w:rFonts w:cs="Arial"/>
                <w:bCs/>
                <w:sz w:val="16"/>
                <w:szCs w:val="16"/>
              </w:rPr>
            </w:pPr>
            <w:ins w:id="38" w:author="Kangas, Matti (Nokia - FI/Oulu)" w:date="2021-10-29T21:59:00Z">
              <w:r w:rsidRPr="00FA1967">
                <w:rPr>
                  <w:sz w:val="16"/>
                  <w:szCs w:val="16"/>
                </w:rPr>
                <w:t>Rel-16</w:t>
              </w:r>
            </w:ins>
          </w:p>
        </w:tc>
        <w:tc>
          <w:tcPr>
            <w:tcW w:w="1182" w:type="dxa"/>
            <w:shd w:val="clear" w:color="auto" w:fill="auto"/>
          </w:tcPr>
          <w:p w14:paraId="1930F500" w14:textId="2AF2793C" w:rsidR="00FA1967" w:rsidRPr="009E468F" w:rsidRDefault="00FA1967" w:rsidP="00FA1967">
            <w:pPr>
              <w:pStyle w:val="TAC"/>
              <w:keepNext w:val="0"/>
              <w:keepLines w:val="0"/>
              <w:rPr>
                <w:ins w:id="39" w:author="Kangas, Matti (Nokia - FI/Oulu)" w:date="2021-10-29T21:58:00Z"/>
                <w:rFonts w:cs="Arial"/>
                <w:sz w:val="16"/>
                <w:szCs w:val="16"/>
              </w:rPr>
            </w:pPr>
            <w:ins w:id="40" w:author="Kangas, Matti (Nokia - FI/Oulu)" w:date="2021-10-29T21:59:00Z">
              <w:r w:rsidRPr="00FA1967">
                <w:rPr>
                  <w:sz w:val="16"/>
                  <w:szCs w:val="16"/>
                </w:rPr>
                <w:t>TBD</w:t>
              </w:r>
            </w:ins>
          </w:p>
        </w:tc>
        <w:tc>
          <w:tcPr>
            <w:tcW w:w="3634" w:type="dxa"/>
            <w:shd w:val="clear" w:color="auto" w:fill="auto"/>
          </w:tcPr>
          <w:p w14:paraId="0633C3C4" w14:textId="3321B269" w:rsidR="00FA1967" w:rsidRPr="009E468F" w:rsidRDefault="00FA1967" w:rsidP="00FA1967">
            <w:pPr>
              <w:pStyle w:val="TAL"/>
              <w:keepNext w:val="0"/>
              <w:keepLines w:val="0"/>
              <w:rPr>
                <w:ins w:id="41" w:author="Kangas, Matti (Nokia - FI/Oulu)" w:date="2021-10-29T21:58:00Z"/>
                <w:rFonts w:cs="Arial"/>
                <w:bCs/>
                <w:sz w:val="16"/>
                <w:szCs w:val="16"/>
              </w:rPr>
            </w:pPr>
            <w:ins w:id="42" w:author="Kangas, Matti (Nokia - FI/Oulu)" w:date="2021-10-29T21:59:00Z">
              <w:r w:rsidRPr="00FA1967">
                <w:rPr>
                  <w:sz w:val="16"/>
                  <w:szCs w:val="16"/>
                </w:rPr>
                <w:t>UEs supporting 5G Core and I</w:t>
              </w:r>
              <w:r w:rsidRPr="00835FCC">
                <w:rPr>
                  <w:sz w:val="16"/>
                  <w:szCs w:val="16"/>
                </w:rPr>
                <w:t>dle/Inactive Measurements</w:t>
              </w:r>
            </w:ins>
          </w:p>
        </w:tc>
      </w:tr>
      <w:tr w:rsidR="00FA1967" w:rsidRPr="009E468F" w14:paraId="22F1FE58" w14:textId="77777777" w:rsidTr="00835FCC">
        <w:trPr>
          <w:jc w:val="center"/>
          <w:ins w:id="43" w:author="Kangas, Matti (Nokia - FI/Oulu)" w:date="2021-10-29T21:59:00Z"/>
        </w:trPr>
        <w:tc>
          <w:tcPr>
            <w:tcW w:w="1094" w:type="dxa"/>
            <w:shd w:val="clear" w:color="auto" w:fill="auto"/>
          </w:tcPr>
          <w:p w14:paraId="4360875A" w14:textId="7782E180" w:rsidR="00FA1967" w:rsidRPr="00FA1967" w:rsidRDefault="00FA1967" w:rsidP="00FA1967">
            <w:pPr>
              <w:pStyle w:val="TAL"/>
              <w:keepNext w:val="0"/>
              <w:keepLines w:val="0"/>
              <w:rPr>
                <w:ins w:id="44" w:author="Kangas, Matti (Nokia - FI/Oulu)" w:date="2021-10-29T21:59:00Z"/>
                <w:sz w:val="16"/>
                <w:szCs w:val="16"/>
              </w:rPr>
            </w:pPr>
            <w:ins w:id="45" w:author="Kangas, Matti (Nokia - FI/Oulu)" w:date="2021-10-29T21:59:00Z">
              <w:r w:rsidRPr="00FA1967">
                <w:rPr>
                  <w:sz w:val="16"/>
                  <w:szCs w:val="16"/>
                </w:rPr>
                <w:t>8.1.5.11.2</w:t>
              </w:r>
            </w:ins>
          </w:p>
        </w:tc>
        <w:tc>
          <w:tcPr>
            <w:tcW w:w="3546" w:type="dxa"/>
            <w:shd w:val="clear" w:color="auto" w:fill="auto"/>
          </w:tcPr>
          <w:p w14:paraId="69356282" w14:textId="7311EFF8" w:rsidR="00FA1967" w:rsidRPr="00FA1967" w:rsidRDefault="00FA1967" w:rsidP="00FA1967">
            <w:pPr>
              <w:pStyle w:val="TAL"/>
              <w:keepNext w:val="0"/>
              <w:keepLines w:val="0"/>
              <w:rPr>
                <w:ins w:id="46" w:author="Kangas, Matti (Nokia - FI/Oulu)" w:date="2021-10-29T21:59:00Z"/>
                <w:sz w:val="16"/>
                <w:szCs w:val="16"/>
              </w:rPr>
            </w:pPr>
            <w:ins w:id="47" w:author="Kangas, Matti (Nokia - FI/Oulu)" w:date="2021-10-29T21:59:00Z">
              <w:r w:rsidRPr="00FA1967">
                <w:rPr>
                  <w:sz w:val="16"/>
                  <w:szCs w:val="16"/>
                </w:rPr>
                <w:t>Idle/Inactive Measurements / Idle mode / SIB11 configuration / Measurement of E-UTRA cells</w:t>
              </w:r>
            </w:ins>
          </w:p>
        </w:tc>
        <w:tc>
          <w:tcPr>
            <w:tcW w:w="821" w:type="dxa"/>
            <w:shd w:val="clear" w:color="auto" w:fill="auto"/>
          </w:tcPr>
          <w:p w14:paraId="4010F4C3" w14:textId="123002B2" w:rsidR="00FA1967" w:rsidRPr="00FA1967" w:rsidRDefault="00FA1967" w:rsidP="00FA1967">
            <w:pPr>
              <w:pStyle w:val="TAC"/>
              <w:keepNext w:val="0"/>
              <w:keepLines w:val="0"/>
              <w:rPr>
                <w:ins w:id="48" w:author="Kangas, Matti (Nokia - FI/Oulu)" w:date="2021-10-29T21:59:00Z"/>
                <w:sz w:val="16"/>
                <w:szCs w:val="16"/>
              </w:rPr>
            </w:pPr>
            <w:ins w:id="49" w:author="Kangas, Matti (Nokia - FI/Oulu)" w:date="2021-10-29T21:59:00Z">
              <w:r w:rsidRPr="00FA1967">
                <w:rPr>
                  <w:sz w:val="16"/>
                  <w:szCs w:val="16"/>
                </w:rPr>
                <w:t>Rel-16</w:t>
              </w:r>
            </w:ins>
          </w:p>
        </w:tc>
        <w:tc>
          <w:tcPr>
            <w:tcW w:w="1182" w:type="dxa"/>
            <w:shd w:val="clear" w:color="auto" w:fill="auto"/>
          </w:tcPr>
          <w:p w14:paraId="658AA704" w14:textId="56E4150B" w:rsidR="00FA1967" w:rsidRPr="00FA1967" w:rsidRDefault="00FA1967" w:rsidP="00FA1967">
            <w:pPr>
              <w:pStyle w:val="TAC"/>
              <w:keepNext w:val="0"/>
              <w:keepLines w:val="0"/>
              <w:rPr>
                <w:ins w:id="50" w:author="Kangas, Matti (Nokia - FI/Oulu)" w:date="2021-10-29T21:59:00Z"/>
                <w:sz w:val="16"/>
                <w:szCs w:val="16"/>
              </w:rPr>
            </w:pPr>
            <w:ins w:id="51" w:author="Kangas, Matti (Nokia - FI/Oulu)" w:date="2021-10-29T21:59:00Z">
              <w:r w:rsidRPr="00FA1967">
                <w:rPr>
                  <w:sz w:val="16"/>
                  <w:szCs w:val="16"/>
                </w:rPr>
                <w:t>TBD</w:t>
              </w:r>
            </w:ins>
          </w:p>
        </w:tc>
        <w:tc>
          <w:tcPr>
            <w:tcW w:w="3634" w:type="dxa"/>
            <w:shd w:val="clear" w:color="auto" w:fill="auto"/>
          </w:tcPr>
          <w:p w14:paraId="13363DEA" w14:textId="26542591" w:rsidR="00FA1967" w:rsidRPr="00FA1967" w:rsidRDefault="00FA1967" w:rsidP="00FA1967">
            <w:pPr>
              <w:pStyle w:val="TAL"/>
              <w:keepNext w:val="0"/>
              <w:keepLines w:val="0"/>
              <w:rPr>
                <w:ins w:id="52" w:author="Kangas, Matti (Nokia - FI/Oulu)" w:date="2021-10-29T21:59:00Z"/>
                <w:sz w:val="16"/>
                <w:szCs w:val="16"/>
              </w:rPr>
            </w:pPr>
            <w:ins w:id="53" w:author="Kangas, Matti (Nokia - FI/Oulu)" w:date="2021-10-29T21:59:00Z">
              <w:r w:rsidRPr="00FA1967">
                <w:rPr>
                  <w:sz w:val="16"/>
                  <w:szCs w:val="16"/>
                </w:rPr>
                <w:t>UEs supporting 5G Core</w:t>
              </w:r>
            </w:ins>
            <w:ins w:id="54" w:author="Kangas, Matti (Nokia - FI/Oulu)" w:date="2021-11-08T14:55:00Z">
              <w:r w:rsidR="00DA0B62">
                <w:rPr>
                  <w:sz w:val="16"/>
                  <w:szCs w:val="16"/>
                </w:rPr>
                <w:t xml:space="preserve">, </w:t>
              </w:r>
              <w:r w:rsidR="00DA0B62" w:rsidRPr="00DE1E3D">
                <w:rPr>
                  <w:sz w:val="16"/>
                  <w:szCs w:val="16"/>
                  <w:highlight w:val="green"/>
                </w:rPr>
                <w:t>E-UTRA</w:t>
              </w:r>
            </w:ins>
            <w:ins w:id="55" w:author="Kangas, Matti (Nokia - FI/Oulu)" w:date="2021-10-29T21:59:00Z">
              <w:r w:rsidRPr="00FA1967">
                <w:rPr>
                  <w:sz w:val="16"/>
                  <w:szCs w:val="16"/>
                </w:rPr>
                <w:t xml:space="preserve"> and Idle/Inactive Measurements</w:t>
              </w:r>
            </w:ins>
          </w:p>
        </w:tc>
      </w:tr>
      <w:tr w:rsidR="00FA1967" w:rsidRPr="00FA1967" w14:paraId="057045F5" w14:textId="77777777" w:rsidTr="00D519F0">
        <w:trPr>
          <w:jc w:val="center"/>
          <w:ins w:id="56" w:author="Kangas, Matti (Nokia - FI/Oulu)" w:date="2021-10-29T21:58:00Z"/>
        </w:trPr>
        <w:tc>
          <w:tcPr>
            <w:tcW w:w="1094" w:type="dxa"/>
            <w:shd w:val="clear" w:color="auto" w:fill="auto"/>
          </w:tcPr>
          <w:p w14:paraId="68F97648" w14:textId="50131085" w:rsidR="00FA1967" w:rsidRPr="00FA1967" w:rsidRDefault="00FA1967" w:rsidP="00D519F0">
            <w:pPr>
              <w:pStyle w:val="TAL"/>
              <w:keepNext w:val="0"/>
              <w:keepLines w:val="0"/>
              <w:rPr>
                <w:ins w:id="57" w:author="Kangas, Matti (Nokia - FI/Oulu)" w:date="2021-10-29T21:58:00Z"/>
                <w:sz w:val="16"/>
                <w:szCs w:val="16"/>
              </w:rPr>
            </w:pPr>
            <w:ins w:id="58" w:author="Kangas, Matti (Nokia - FI/Oulu)" w:date="2021-10-29T21:58:00Z">
              <w:r>
                <w:rPr>
                  <w:sz w:val="16"/>
                  <w:szCs w:val="16"/>
                </w:rPr>
                <w:t>8.1.5.11.3</w:t>
              </w:r>
            </w:ins>
          </w:p>
        </w:tc>
        <w:tc>
          <w:tcPr>
            <w:tcW w:w="3546" w:type="dxa"/>
            <w:shd w:val="clear" w:color="auto" w:fill="auto"/>
          </w:tcPr>
          <w:p w14:paraId="453B843E" w14:textId="451FC4C3" w:rsidR="00FA1967" w:rsidRPr="00FA1967" w:rsidRDefault="000B0A03" w:rsidP="00D519F0">
            <w:pPr>
              <w:pStyle w:val="TAL"/>
              <w:keepNext w:val="0"/>
              <w:keepLines w:val="0"/>
              <w:rPr>
                <w:ins w:id="59" w:author="Kangas, Matti (Nokia - FI/Oulu)" w:date="2021-10-29T21:58:00Z"/>
                <w:sz w:val="16"/>
                <w:szCs w:val="16"/>
              </w:rPr>
            </w:pPr>
            <w:ins w:id="60" w:author="Kangas, Matti (Nokia - FI/Oulu)" w:date="2021-10-29T21:59:00Z">
              <w:r w:rsidRPr="000B0A03">
                <w:rPr>
                  <w:sz w:val="16"/>
                  <w:szCs w:val="16"/>
                </w:rPr>
                <w:t xml:space="preserve">Idle/Inactive Measurements / Idle mode / </w:t>
              </w:r>
              <w:proofErr w:type="spellStart"/>
              <w:r w:rsidRPr="000B0A03">
                <w:rPr>
                  <w:sz w:val="16"/>
                  <w:szCs w:val="16"/>
                </w:rPr>
                <w:t>RRCRelease</w:t>
              </w:r>
              <w:proofErr w:type="spellEnd"/>
              <w:r w:rsidRPr="000B0A03">
                <w:rPr>
                  <w:sz w:val="16"/>
                  <w:szCs w:val="16"/>
                </w:rPr>
                <w:t xml:space="preserve"> configuration / Measurement of NR cells</w:t>
              </w:r>
            </w:ins>
          </w:p>
        </w:tc>
        <w:tc>
          <w:tcPr>
            <w:tcW w:w="821" w:type="dxa"/>
            <w:shd w:val="clear" w:color="auto" w:fill="auto"/>
          </w:tcPr>
          <w:p w14:paraId="174D216E" w14:textId="64409525" w:rsidR="00FA1967" w:rsidRPr="00FA1967" w:rsidRDefault="000B0A03" w:rsidP="000B0A03">
            <w:pPr>
              <w:pStyle w:val="TAL"/>
              <w:keepNext w:val="0"/>
              <w:keepLines w:val="0"/>
              <w:jc w:val="center"/>
              <w:rPr>
                <w:ins w:id="61" w:author="Kangas, Matti (Nokia - FI/Oulu)" w:date="2021-10-29T21:58:00Z"/>
                <w:sz w:val="16"/>
                <w:szCs w:val="16"/>
              </w:rPr>
            </w:pPr>
            <w:ins w:id="62" w:author="Kangas, Matti (Nokia - FI/Oulu)" w:date="2021-10-29T22:00:00Z">
              <w:r>
                <w:rPr>
                  <w:sz w:val="16"/>
                  <w:szCs w:val="16"/>
                </w:rPr>
                <w:t>Rel-16</w:t>
              </w:r>
            </w:ins>
          </w:p>
        </w:tc>
        <w:tc>
          <w:tcPr>
            <w:tcW w:w="1182" w:type="dxa"/>
            <w:shd w:val="clear" w:color="auto" w:fill="auto"/>
          </w:tcPr>
          <w:p w14:paraId="050849D0" w14:textId="60D39B12" w:rsidR="00FA1967" w:rsidRPr="00FA1967" w:rsidRDefault="000B0A03" w:rsidP="000B0A03">
            <w:pPr>
              <w:pStyle w:val="TAL"/>
              <w:keepNext w:val="0"/>
              <w:keepLines w:val="0"/>
              <w:jc w:val="center"/>
              <w:rPr>
                <w:ins w:id="63" w:author="Kangas, Matti (Nokia - FI/Oulu)" w:date="2021-10-29T21:58:00Z"/>
                <w:sz w:val="16"/>
                <w:szCs w:val="16"/>
              </w:rPr>
            </w:pPr>
            <w:ins w:id="64" w:author="Kangas, Matti (Nokia - FI/Oulu)" w:date="2021-10-29T22:00:00Z">
              <w:r>
                <w:rPr>
                  <w:sz w:val="16"/>
                  <w:szCs w:val="16"/>
                </w:rPr>
                <w:t>TBD</w:t>
              </w:r>
            </w:ins>
          </w:p>
        </w:tc>
        <w:tc>
          <w:tcPr>
            <w:tcW w:w="3634" w:type="dxa"/>
            <w:shd w:val="clear" w:color="auto" w:fill="auto"/>
          </w:tcPr>
          <w:p w14:paraId="2A0463AA" w14:textId="11A9A2D5" w:rsidR="00FA1967" w:rsidRPr="00FA1967" w:rsidRDefault="000B0A03" w:rsidP="00D519F0">
            <w:pPr>
              <w:pStyle w:val="TAL"/>
              <w:keepNext w:val="0"/>
              <w:keepLines w:val="0"/>
              <w:rPr>
                <w:ins w:id="65" w:author="Kangas, Matti (Nokia - FI/Oulu)" w:date="2021-10-29T21:58:00Z"/>
                <w:sz w:val="16"/>
                <w:szCs w:val="16"/>
              </w:rPr>
            </w:pPr>
            <w:ins w:id="66" w:author="Kangas, Matti (Nokia - FI/Oulu)" w:date="2021-10-29T22:00:00Z">
              <w:r>
                <w:rPr>
                  <w:sz w:val="16"/>
                  <w:szCs w:val="16"/>
                </w:rPr>
                <w:t>UEs supporting 5GC Core and Idle/Inactive Measurements</w:t>
              </w:r>
            </w:ins>
          </w:p>
        </w:tc>
      </w:tr>
      <w:tr w:rsidR="000B0A03" w:rsidRPr="00FA1967" w14:paraId="0D770CD7" w14:textId="77777777" w:rsidTr="00D519F0">
        <w:trPr>
          <w:jc w:val="center"/>
          <w:ins w:id="67" w:author="Kangas, Matti (Nokia - FI/Oulu)" w:date="2021-10-29T22:01:00Z"/>
        </w:trPr>
        <w:tc>
          <w:tcPr>
            <w:tcW w:w="1094" w:type="dxa"/>
            <w:shd w:val="clear" w:color="auto" w:fill="auto"/>
          </w:tcPr>
          <w:p w14:paraId="48A84152" w14:textId="783B6215" w:rsidR="000B0A03" w:rsidRDefault="000B0A03" w:rsidP="00D519F0">
            <w:pPr>
              <w:pStyle w:val="TAL"/>
              <w:keepNext w:val="0"/>
              <w:keepLines w:val="0"/>
              <w:rPr>
                <w:ins w:id="68" w:author="Kangas, Matti (Nokia - FI/Oulu)" w:date="2021-10-29T22:01:00Z"/>
                <w:sz w:val="16"/>
                <w:szCs w:val="16"/>
              </w:rPr>
            </w:pPr>
            <w:ins w:id="69" w:author="Kangas, Matti (Nokia - FI/Oulu)" w:date="2021-10-29T22:01:00Z">
              <w:r>
                <w:rPr>
                  <w:sz w:val="16"/>
                  <w:szCs w:val="16"/>
                </w:rPr>
                <w:t>8.1.5.11.4</w:t>
              </w:r>
            </w:ins>
          </w:p>
        </w:tc>
        <w:tc>
          <w:tcPr>
            <w:tcW w:w="3546" w:type="dxa"/>
            <w:shd w:val="clear" w:color="auto" w:fill="auto"/>
          </w:tcPr>
          <w:p w14:paraId="79DEC618" w14:textId="5C6E2AAB" w:rsidR="000B0A03" w:rsidRPr="000B0A03" w:rsidRDefault="000B0A03" w:rsidP="00D519F0">
            <w:pPr>
              <w:pStyle w:val="TAL"/>
              <w:keepNext w:val="0"/>
              <w:keepLines w:val="0"/>
              <w:rPr>
                <w:ins w:id="70" w:author="Kangas, Matti (Nokia - FI/Oulu)" w:date="2021-10-29T22:01:00Z"/>
                <w:sz w:val="16"/>
                <w:szCs w:val="16"/>
              </w:rPr>
            </w:pPr>
            <w:ins w:id="71" w:author="Kangas, Matti (Nokia - FI/Oulu)" w:date="2021-10-29T22:01:00Z">
              <w:r w:rsidRPr="000B0A03">
                <w:rPr>
                  <w:sz w:val="16"/>
                  <w:szCs w:val="16"/>
                </w:rPr>
                <w:t xml:space="preserve">Idle/Inactive Measurements / Idle mode / </w:t>
              </w:r>
              <w:proofErr w:type="spellStart"/>
              <w:r w:rsidRPr="000B0A03">
                <w:rPr>
                  <w:sz w:val="16"/>
                  <w:szCs w:val="16"/>
                </w:rPr>
                <w:t>RRCRelease</w:t>
              </w:r>
              <w:proofErr w:type="spellEnd"/>
              <w:r w:rsidRPr="000B0A03">
                <w:rPr>
                  <w:sz w:val="16"/>
                  <w:szCs w:val="16"/>
                </w:rPr>
                <w:t xml:space="preserve"> configuration / Measurement of E-UTRA cells</w:t>
              </w:r>
            </w:ins>
          </w:p>
        </w:tc>
        <w:tc>
          <w:tcPr>
            <w:tcW w:w="821" w:type="dxa"/>
            <w:shd w:val="clear" w:color="auto" w:fill="auto"/>
          </w:tcPr>
          <w:p w14:paraId="726288B7" w14:textId="22D8DF73" w:rsidR="000B0A03" w:rsidRDefault="000B0A03" w:rsidP="000B0A03">
            <w:pPr>
              <w:pStyle w:val="TAL"/>
              <w:keepNext w:val="0"/>
              <w:keepLines w:val="0"/>
              <w:jc w:val="center"/>
              <w:rPr>
                <w:ins w:id="72" w:author="Kangas, Matti (Nokia - FI/Oulu)" w:date="2021-10-29T22:01:00Z"/>
                <w:sz w:val="16"/>
                <w:szCs w:val="16"/>
              </w:rPr>
            </w:pPr>
            <w:ins w:id="73" w:author="Kangas, Matti (Nokia - FI/Oulu)" w:date="2021-10-29T22:01:00Z">
              <w:r>
                <w:rPr>
                  <w:sz w:val="16"/>
                  <w:szCs w:val="16"/>
                </w:rPr>
                <w:t>Rel-16</w:t>
              </w:r>
            </w:ins>
          </w:p>
        </w:tc>
        <w:tc>
          <w:tcPr>
            <w:tcW w:w="1182" w:type="dxa"/>
            <w:shd w:val="clear" w:color="auto" w:fill="auto"/>
          </w:tcPr>
          <w:p w14:paraId="4923DA61" w14:textId="4E679CB2" w:rsidR="000B0A03" w:rsidRDefault="000B0A03" w:rsidP="000B0A03">
            <w:pPr>
              <w:pStyle w:val="TAL"/>
              <w:keepNext w:val="0"/>
              <w:keepLines w:val="0"/>
              <w:jc w:val="center"/>
              <w:rPr>
                <w:ins w:id="74" w:author="Kangas, Matti (Nokia - FI/Oulu)" w:date="2021-10-29T22:01:00Z"/>
                <w:sz w:val="16"/>
                <w:szCs w:val="16"/>
              </w:rPr>
            </w:pPr>
            <w:ins w:id="75" w:author="Kangas, Matti (Nokia - FI/Oulu)" w:date="2021-10-29T22:01:00Z">
              <w:r>
                <w:rPr>
                  <w:sz w:val="16"/>
                  <w:szCs w:val="16"/>
                </w:rPr>
                <w:t>TBD</w:t>
              </w:r>
            </w:ins>
          </w:p>
        </w:tc>
        <w:tc>
          <w:tcPr>
            <w:tcW w:w="3634" w:type="dxa"/>
            <w:shd w:val="clear" w:color="auto" w:fill="auto"/>
          </w:tcPr>
          <w:p w14:paraId="7F7D857D" w14:textId="6FE237AF" w:rsidR="000B0A03" w:rsidRDefault="000B0A03" w:rsidP="00D519F0">
            <w:pPr>
              <w:pStyle w:val="TAL"/>
              <w:keepNext w:val="0"/>
              <w:keepLines w:val="0"/>
              <w:rPr>
                <w:ins w:id="76" w:author="Kangas, Matti (Nokia - FI/Oulu)" w:date="2021-10-29T22:01:00Z"/>
                <w:sz w:val="16"/>
                <w:szCs w:val="16"/>
              </w:rPr>
            </w:pPr>
            <w:ins w:id="77" w:author="Kangas, Matti (Nokia - FI/Oulu)" w:date="2021-10-29T22:01:00Z">
              <w:r>
                <w:rPr>
                  <w:sz w:val="16"/>
                  <w:szCs w:val="16"/>
                </w:rPr>
                <w:t>UEs su</w:t>
              </w:r>
            </w:ins>
            <w:ins w:id="78" w:author="Kangas, Matti (Nokia - FI/Oulu)" w:date="2021-10-29T22:02:00Z">
              <w:r>
                <w:rPr>
                  <w:sz w:val="16"/>
                  <w:szCs w:val="16"/>
                </w:rPr>
                <w:t>pporting 5GC Core</w:t>
              </w:r>
            </w:ins>
            <w:ins w:id="79" w:author="Kangas, Matti (Nokia - FI/Oulu)" w:date="2021-11-08T14:56:00Z">
              <w:r w:rsidR="00DA0B62">
                <w:rPr>
                  <w:sz w:val="16"/>
                  <w:szCs w:val="16"/>
                </w:rPr>
                <w:t xml:space="preserve">, </w:t>
              </w:r>
              <w:r w:rsidR="00DA0B62" w:rsidRPr="00DE1E3D">
                <w:rPr>
                  <w:sz w:val="16"/>
                  <w:szCs w:val="16"/>
                  <w:highlight w:val="green"/>
                </w:rPr>
                <w:t>E-UTRA</w:t>
              </w:r>
            </w:ins>
            <w:ins w:id="80" w:author="Kangas, Matti (Nokia - FI/Oulu)" w:date="2021-10-29T22:02:00Z">
              <w:r>
                <w:rPr>
                  <w:sz w:val="16"/>
                  <w:szCs w:val="16"/>
                </w:rPr>
                <w:t xml:space="preserve"> and Idle/Inactive Measurements</w:t>
              </w:r>
            </w:ins>
          </w:p>
        </w:tc>
      </w:tr>
      <w:tr w:rsidR="000B0A03" w:rsidRPr="009E468F" w14:paraId="0E99D341" w14:textId="77777777" w:rsidTr="000B0A03">
        <w:trPr>
          <w:jc w:val="center"/>
        </w:trPr>
        <w:tc>
          <w:tcPr>
            <w:tcW w:w="1094" w:type="dxa"/>
            <w:shd w:val="clear" w:color="auto" w:fill="D9D9D9" w:themeFill="background1" w:themeFillShade="D9"/>
          </w:tcPr>
          <w:p w14:paraId="5D2AC670" w14:textId="1984C7C7" w:rsidR="000B0A03" w:rsidRPr="009E468F" w:rsidRDefault="000B0A03" w:rsidP="000B0A03">
            <w:pPr>
              <w:pStyle w:val="TAL"/>
              <w:keepNext w:val="0"/>
              <w:keepLines w:val="0"/>
              <w:rPr>
                <w:b/>
                <w:bCs/>
                <w:sz w:val="16"/>
                <w:szCs w:val="16"/>
              </w:rPr>
            </w:pPr>
            <w:r w:rsidRPr="009E468F">
              <w:rPr>
                <w:b/>
                <w:bCs/>
                <w:sz w:val="16"/>
                <w:szCs w:val="16"/>
              </w:rPr>
              <w:t>8.1.6</w:t>
            </w:r>
          </w:p>
        </w:tc>
        <w:tc>
          <w:tcPr>
            <w:tcW w:w="3546" w:type="dxa"/>
            <w:shd w:val="clear" w:color="auto" w:fill="D9D9D9" w:themeFill="background1" w:themeFillShade="D9"/>
          </w:tcPr>
          <w:p w14:paraId="4D0B9A57" w14:textId="15F0D378" w:rsidR="000B0A03" w:rsidRPr="009E468F" w:rsidRDefault="000B0A03" w:rsidP="000B0A03">
            <w:pPr>
              <w:pStyle w:val="TAL"/>
              <w:keepNext w:val="0"/>
              <w:keepLines w:val="0"/>
              <w:rPr>
                <w:b/>
                <w:bCs/>
                <w:sz w:val="16"/>
                <w:szCs w:val="16"/>
              </w:rPr>
            </w:pPr>
            <w:r w:rsidRPr="009E468F">
              <w:rPr>
                <w:b/>
                <w:bCs/>
                <w:sz w:val="16"/>
                <w:szCs w:val="16"/>
              </w:rPr>
              <w:t>SON and MDT support for NR</w:t>
            </w:r>
          </w:p>
        </w:tc>
        <w:tc>
          <w:tcPr>
            <w:tcW w:w="821" w:type="dxa"/>
            <w:shd w:val="clear" w:color="auto" w:fill="D9D9D9" w:themeFill="background1" w:themeFillShade="D9"/>
          </w:tcPr>
          <w:p w14:paraId="512CEBC6" w14:textId="575A698C"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435DE18C" w14:textId="0365116E"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03A290CE" w14:textId="03C6F9AD" w:rsidR="000B0A03" w:rsidRPr="009E468F" w:rsidRDefault="000B0A03" w:rsidP="000B0A03">
            <w:pPr>
              <w:pStyle w:val="TAL"/>
              <w:keepNext w:val="0"/>
              <w:keepLines w:val="0"/>
              <w:rPr>
                <w:rFonts w:cs="Arial"/>
                <w:bCs/>
                <w:sz w:val="16"/>
                <w:szCs w:val="16"/>
              </w:rPr>
            </w:pPr>
          </w:p>
        </w:tc>
      </w:tr>
      <w:tr w:rsidR="000B0A03" w:rsidRPr="009E468F" w14:paraId="0B808DF9" w14:textId="77777777" w:rsidTr="000B0A03">
        <w:trPr>
          <w:jc w:val="center"/>
        </w:trPr>
        <w:tc>
          <w:tcPr>
            <w:tcW w:w="1094" w:type="dxa"/>
            <w:shd w:val="clear" w:color="auto" w:fill="D9D9D9" w:themeFill="background1" w:themeFillShade="D9"/>
          </w:tcPr>
          <w:p w14:paraId="15B2E5C6" w14:textId="52ED6295" w:rsidR="000B0A03" w:rsidRPr="009E468F" w:rsidRDefault="000B0A03" w:rsidP="000B0A03">
            <w:pPr>
              <w:pStyle w:val="TAL"/>
              <w:keepNext w:val="0"/>
              <w:keepLines w:val="0"/>
              <w:rPr>
                <w:b/>
                <w:bCs/>
                <w:sz w:val="16"/>
                <w:szCs w:val="16"/>
              </w:rPr>
            </w:pPr>
            <w:r w:rsidRPr="009E468F">
              <w:rPr>
                <w:b/>
                <w:bCs/>
                <w:sz w:val="16"/>
                <w:szCs w:val="16"/>
              </w:rPr>
              <w:t>8.1.6.1</w:t>
            </w:r>
          </w:p>
        </w:tc>
        <w:tc>
          <w:tcPr>
            <w:tcW w:w="3546" w:type="dxa"/>
            <w:shd w:val="clear" w:color="auto" w:fill="D9D9D9" w:themeFill="background1" w:themeFillShade="D9"/>
          </w:tcPr>
          <w:p w14:paraId="0B2596C7" w14:textId="77EBCC9C" w:rsidR="000B0A03" w:rsidRPr="009E468F" w:rsidRDefault="000B0A03" w:rsidP="000B0A03">
            <w:pPr>
              <w:pStyle w:val="TAL"/>
              <w:keepNext w:val="0"/>
              <w:keepLines w:val="0"/>
              <w:rPr>
                <w:b/>
                <w:bCs/>
                <w:sz w:val="16"/>
                <w:szCs w:val="16"/>
              </w:rPr>
            </w:pPr>
            <w:r w:rsidRPr="009E468F">
              <w:rPr>
                <w:b/>
                <w:bCs/>
                <w:sz w:val="16"/>
                <w:szCs w:val="16"/>
              </w:rPr>
              <w:t>Intra NR MDT</w:t>
            </w:r>
          </w:p>
        </w:tc>
        <w:tc>
          <w:tcPr>
            <w:tcW w:w="821" w:type="dxa"/>
            <w:shd w:val="clear" w:color="auto" w:fill="D9D9D9" w:themeFill="background1" w:themeFillShade="D9"/>
          </w:tcPr>
          <w:p w14:paraId="3C160C76" w14:textId="77777777"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34E8DF3D" w14:textId="77777777"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64C8EEDD" w14:textId="77777777" w:rsidR="000B0A03" w:rsidRPr="009E468F" w:rsidRDefault="000B0A03" w:rsidP="000B0A03">
            <w:pPr>
              <w:pStyle w:val="TAL"/>
              <w:keepNext w:val="0"/>
              <w:keepLines w:val="0"/>
              <w:rPr>
                <w:rFonts w:cs="Arial"/>
                <w:bCs/>
                <w:sz w:val="16"/>
                <w:szCs w:val="16"/>
              </w:rPr>
            </w:pPr>
          </w:p>
        </w:tc>
      </w:tr>
      <w:tr w:rsidR="000B0A03" w:rsidRPr="009E468F" w14:paraId="0048108B" w14:textId="77777777" w:rsidTr="000B0A03">
        <w:trPr>
          <w:jc w:val="center"/>
        </w:trPr>
        <w:tc>
          <w:tcPr>
            <w:tcW w:w="1094" w:type="dxa"/>
            <w:shd w:val="clear" w:color="auto" w:fill="D9D9D9" w:themeFill="background1" w:themeFillShade="D9"/>
          </w:tcPr>
          <w:p w14:paraId="02D6A4B0" w14:textId="2C157EC0" w:rsidR="000B0A03" w:rsidRPr="009E468F" w:rsidRDefault="000B0A03" w:rsidP="000B0A03">
            <w:pPr>
              <w:pStyle w:val="TAL"/>
              <w:keepNext w:val="0"/>
              <w:keepLines w:val="0"/>
              <w:rPr>
                <w:b/>
                <w:bCs/>
                <w:sz w:val="16"/>
                <w:szCs w:val="16"/>
              </w:rPr>
            </w:pPr>
            <w:r w:rsidRPr="009E468F">
              <w:rPr>
                <w:b/>
                <w:bCs/>
                <w:sz w:val="16"/>
                <w:szCs w:val="16"/>
              </w:rPr>
              <w:t>8.1.6.1.1</w:t>
            </w:r>
          </w:p>
        </w:tc>
        <w:tc>
          <w:tcPr>
            <w:tcW w:w="3546" w:type="dxa"/>
            <w:shd w:val="clear" w:color="auto" w:fill="D9D9D9" w:themeFill="background1" w:themeFillShade="D9"/>
          </w:tcPr>
          <w:p w14:paraId="7F78A490" w14:textId="4FAC4BD0" w:rsidR="000B0A03" w:rsidRPr="009E468F" w:rsidRDefault="000B0A03" w:rsidP="000B0A03">
            <w:pPr>
              <w:pStyle w:val="TAL"/>
              <w:keepNext w:val="0"/>
              <w:keepLines w:val="0"/>
              <w:rPr>
                <w:b/>
                <w:bCs/>
                <w:sz w:val="16"/>
                <w:szCs w:val="16"/>
              </w:rPr>
            </w:pPr>
            <w:r w:rsidRPr="009E468F">
              <w:rPr>
                <w:b/>
                <w:bCs/>
                <w:sz w:val="16"/>
                <w:szCs w:val="16"/>
              </w:rPr>
              <w:t>Immediate MDT</w:t>
            </w:r>
          </w:p>
        </w:tc>
        <w:tc>
          <w:tcPr>
            <w:tcW w:w="821" w:type="dxa"/>
            <w:shd w:val="clear" w:color="auto" w:fill="D9D9D9" w:themeFill="background1" w:themeFillShade="D9"/>
          </w:tcPr>
          <w:p w14:paraId="524E2418" w14:textId="77777777" w:rsidR="000B0A03" w:rsidRPr="009E468F"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1ACBA056" w14:textId="77777777" w:rsidR="000B0A03" w:rsidRPr="009E468F"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10D2C123" w14:textId="77777777" w:rsidR="000B0A03" w:rsidRPr="009E468F" w:rsidRDefault="000B0A03" w:rsidP="000B0A03">
            <w:pPr>
              <w:pStyle w:val="TAL"/>
              <w:keepNext w:val="0"/>
              <w:keepLines w:val="0"/>
              <w:rPr>
                <w:rFonts w:cs="Arial"/>
                <w:bCs/>
                <w:sz w:val="16"/>
                <w:szCs w:val="16"/>
              </w:rPr>
            </w:pPr>
          </w:p>
        </w:tc>
      </w:tr>
      <w:tr w:rsidR="000B0A03" w:rsidRPr="000B0A03" w14:paraId="45652954" w14:textId="77777777" w:rsidTr="000B0A03">
        <w:trPr>
          <w:jc w:val="center"/>
        </w:trPr>
        <w:tc>
          <w:tcPr>
            <w:tcW w:w="1094" w:type="dxa"/>
            <w:shd w:val="clear" w:color="auto" w:fill="auto"/>
          </w:tcPr>
          <w:p w14:paraId="505AFDBE" w14:textId="01217E4F"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c>
          <w:tcPr>
            <w:tcW w:w="3546" w:type="dxa"/>
            <w:shd w:val="clear" w:color="auto" w:fill="auto"/>
          </w:tcPr>
          <w:p w14:paraId="4DC53AE3" w14:textId="4D8D3BB7"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c>
          <w:tcPr>
            <w:tcW w:w="821" w:type="dxa"/>
            <w:shd w:val="clear" w:color="auto" w:fill="auto"/>
          </w:tcPr>
          <w:p w14:paraId="227100A4" w14:textId="27448380" w:rsidR="000B0A03" w:rsidRPr="000B0A03" w:rsidRDefault="000B0A03" w:rsidP="000B0A03">
            <w:pPr>
              <w:pStyle w:val="TAL"/>
              <w:keepNext w:val="0"/>
              <w:keepLines w:val="0"/>
              <w:rPr>
                <w:rFonts w:cs="Arial"/>
                <w:bCs/>
                <w:color w:val="FF0000"/>
                <w:sz w:val="16"/>
                <w:szCs w:val="16"/>
              </w:rPr>
            </w:pPr>
            <w:r w:rsidRPr="000B0A03">
              <w:rPr>
                <w:rFonts w:cs="Arial"/>
                <w:bCs/>
                <w:color w:val="FF0000"/>
                <w:sz w:val="16"/>
                <w:szCs w:val="16"/>
              </w:rPr>
              <w:t>Omitted entries</w:t>
            </w:r>
          </w:p>
        </w:tc>
        <w:tc>
          <w:tcPr>
            <w:tcW w:w="1182" w:type="dxa"/>
            <w:shd w:val="clear" w:color="auto" w:fill="auto"/>
          </w:tcPr>
          <w:p w14:paraId="643255D0" w14:textId="0EB8ACF7" w:rsidR="000B0A03" w:rsidRPr="000B0A03" w:rsidRDefault="000B0A03" w:rsidP="000B0A03">
            <w:pPr>
              <w:pStyle w:val="TAL"/>
              <w:keepNext w:val="0"/>
              <w:keepLines w:val="0"/>
              <w:rPr>
                <w:rFonts w:cs="Arial"/>
                <w:bCs/>
                <w:color w:val="FF0000"/>
                <w:sz w:val="16"/>
                <w:szCs w:val="16"/>
              </w:rPr>
            </w:pPr>
            <w:r w:rsidRPr="000B0A03">
              <w:rPr>
                <w:rFonts w:cs="Arial"/>
                <w:bCs/>
                <w:color w:val="FF0000"/>
                <w:sz w:val="16"/>
                <w:szCs w:val="16"/>
              </w:rPr>
              <w:t>Omitted entries</w:t>
            </w:r>
          </w:p>
        </w:tc>
        <w:tc>
          <w:tcPr>
            <w:tcW w:w="3634" w:type="dxa"/>
            <w:shd w:val="clear" w:color="auto" w:fill="auto"/>
          </w:tcPr>
          <w:p w14:paraId="7A12FC47" w14:textId="16036182" w:rsidR="000B0A03" w:rsidRPr="000B0A03" w:rsidRDefault="000B0A03" w:rsidP="00D519F0">
            <w:pPr>
              <w:pStyle w:val="TAL"/>
              <w:keepNext w:val="0"/>
              <w:keepLines w:val="0"/>
              <w:rPr>
                <w:rFonts w:cs="Arial"/>
                <w:bCs/>
                <w:color w:val="FF0000"/>
                <w:sz w:val="16"/>
                <w:szCs w:val="16"/>
              </w:rPr>
            </w:pPr>
            <w:r w:rsidRPr="000B0A03">
              <w:rPr>
                <w:rFonts w:cs="Arial"/>
                <w:bCs/>
                <w:color w:val="FF0000"/>
                <w:sz w:val="16"/>
                <w:szCs w:val="16"/>
              </w:rPr>
              <w:t>Omitted entries</w:t>
            </w:r>
          </w:p>
        </w:tc>
      </w:tr>
      <w:tr w:rsidR="000B0A03" w:rsidRPr="009E468F" w14:paraId="337A624A" w14:textId="77777777" w:rsidTr="00B076A5">
        <w:trPr>
          <w:jc w:val="center"/>
        </w:trPr>
        <w:tc>
          <w:tcPr>
            <w:tcW w:w="1094" w:type="dxa"/>
            <w:tcBorders>
              <w:bottom w:val="single" w:sz="4" w:space="0" w:color="auto"/>
            </w:tcBorders>
            <w:shd w:val="clear" w:color="auto" w:fill="auto"/>
          </w:tcPr>
          <w:p w14:paraId="17900785" w14:textId="765C1FA0" w:rsidR="000B0A03" w:rsidRDefault="000B0A03" w:rsidP="000B0A03">
            <w:pPr>
              <w:pStyle w:val="TAL"/>
              <w:keepNext w:val="0"/>
              <w:keepLines w:val="0"/>
              <w:rPr>
                <w:b/>
                <w:bCs/>
                <w:sz w:val="16"/>
                <w:szCs w:val="16"/>
              </w:rPr>
            </w:pPr>
            <w:r w:rsidRPr="009E468F">
              <w:rPr>
                <w:bCs/>
                <w:sz w:val="16"/>
                <w:szCs w:val="16"/>
              </w:rPr>
              <w:t>8.2.6.2.2</w:t>
            </w:r>
          </w:p>
        </w:tc>
        <w:tc>
          <w:tcPr>
            <w:tcW w:w="3546" w:type="dxa"/>
            <w:tcBorders>
              <w:bottom w:val="single" w:sz="4" w:space="0" w:color="auto"/>
            </w:tcBorders>
            <w:shd w:val="clear" w:color="auto" w:fill="auto"/>
          </w:tcPr>
          <w:p w14:paraId="0B7D4A9E" w14:textId="4736426C" w:rsidR="000B0A03" w:rsidRDefault="000B0A03" w:rsidP="000B0A03">
            <w:pPr>
              <w:pStyle w:val="TAL"/>
              <w:keepNext w:val="0"/>
              <w:keepLines w:val="0"/>
              <w:rPr>
                <w:b/>
                <w:bCs/>
                <w:sz w:val="16"/>
                <w:szCs w:val="16"/>
              </w:rPr>
            </w:pPr>
            <w:r w:rsidRPr="009E468F">
              <w:rPr>
                <w:bCs/>
                <w:sz w:val="16"/>
                <w:szCs w:val="16"/>
              </w:rPr>
              <w:t>Processing delay / Latency check / NR-DC</w:t>
            </w:r>
          </w:p>
        </w:tc>
        <w:tc>
          <w:tcPr>
            <w:tcW w:w="821" w:type="dxa"/>
            <w:tcBorders>
              <w:bottom w:val="single" w:sz="4" w:space="0" w:color="auto"/>
            </w:tcBorders>
            <w:shd w:val="clear" w:color="auto" w:fill="auto"/>
            <w:vAlign w:val="center"/>
          </w:tcPr>
          <w:p w14:paraId="60A445F2" w14:textId="079F0879" w:rsidR="000B0A03" w:rsidRDefault="000B0A03" w:rsidP="000B0A03">
            <w:pPr>
              <w:pStyle w:val="TAC"/>
              <w:keepNext w:val="0"/>
              <w:keepLines w:val="0"/>
              <w:rPr>
                <w:rFonts w:cs="Arial"/>
                <w:bCs/>
                <w:sz w:val="16"/>
                <w:szCs w:val="16"/>
              </w:rPr>
            </w:pPr>
            <w:r w:rsidRPr="009E468F">
              <w:rPr>
                <w:rFonts w:cs="Arial"/>
                <w:sz w:val="16"/>
                <w:szCs w:val="16"/>
                <w:lang w:eastAsia="zh-CN"/>
              </w:rPr>
              <w:t>Rel-15</w:t>
            </w:r>
          </w:p>
        </w:tc>
        <w:tc>
          <w:tcPr>
            <w:tcW w:w="1182" w:type="dxa"/>
            <w:tcBorders>
              <w:bottom w:val="single" w:sz="4" w:space="0" w:color="auto"/>
            </w:tcBorders>
            <w:shd w:val="clear" w:color="auto" w:fill="auto"/>
          </w:tcPr>
          <w:p w14:paraId="191C37BF" w14:textId="7B14B842" w:rsidR="000B0A03" w:rsidRDefault="000B0A03" w:rsidP="000B0A03">
            <w:pPr>
              <w:pStyle w:val="TAC"/>
              <w:keepNext w:val="0"/>
              <w:keepLines w:val="0"/>
              <w:rPr>
                <w:rFonts w:cs="Arial"/>
                <w:sz w:val="16"/>
                <w:szCs w:val="16"/>
              </w:rPr>
            </w:pPr>
            <w:r w:rsidRPr="009E468F">
              <w:rPr>
                <w:rFonts w:cs="Arial"/>
                <w:sz w:val="16"/>
                <w:szCs w:val="16"/>
              </w:rPr>
              <w:t>C80</w:t>
            </w:r>
          </w:p>
        </w:tc>
        <w:tc>
          <w:tcPr>
            <w:tcW w:w="3634" w:type="dxa"/>
            <w:tcBorders>
              <w:bottom w:val="single" w:sz="4" w:space="0" w:color="auto"/>
            </w:tcBorders>
            <w:shd w:val="clear" w:color="auto" w:fill="auto"/>
          </w:tcPr>
          <w:p w14:paraId="6A936444" w14:textId="64EDC5EB" w:rsidR="000B0A03" w:rsidRDefault="000B0A03" w:rsidP="000B0A03">
            <w:pPr>
              <w:pStyle w:val="TAL"/>
              <w:keepNext w:val="0"/>
              <w:keepLines w:val="0"/>
              <w:rPr>
                <w:rFonts w:cs="Arial"/>
                <w:bCs/>
                <w:sz w:val="16"/>
                <w:szCs w:val="16"/>
              </w:rPr>
            </w:pPr>
            <w:r w:rsidRPr="009E468F">
              <w:rPr>
                <w:sz w:val="16"/>
                <w:szCs w:val="16"/>
              </w:rPr>
              <w:t>UEs supporting NR-DC</w:t>
            </w:r>
          </w:p>
        </w:tc>
      </w:tr>
    </w:tbl>
    <w:p w14:paraId="09873D2A" w14:textId="628F1D60" w:rsidR="000B3C74" w:rsidRDefault="000B3C74" w:rsidP="000B3C74"/>
    <w:p w14:paraId="3025A7D7" w14:textId="77777777" w:rsidR="000B0A03" w:rsidRPr="00B724C2"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C55A4B" w:rsidRDefault="00C55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C55A4B" w:rsidRDefault="00C55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C55A4B" w:rsidRDefault="00C55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C55A4B" w:rsidRDefault="00C55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C55A4B" w:rsidRDefault="00C55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BB5"/>
    <w:rsid w:val="004B75B7"/>
    <w:rsid w:val="0051580D"/>
    <w:rsid w:val="0052180B"/>
    <w:rsid w:val="00547111"/>
    <w:rsid w:val="00592D74"/>
    <w:rsid w:val="005E2C44"/>
    <w:rsid w:val="00621188"/>
    <w:rsid w:val="006257ED"/>
    <w:rsid w:val="00665C47"/>
    <w:rsid w:val="00695808"/>
    <w:rsid w:val="006B46FB"/>
    <w:rsid w:val="006E21FB"/>
    <w:rsid w:val="007176FF"/>
    <w:rsid w:val="00784D2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111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4B"/>
    <w:rsid w:val="00C66BA2"/>
    <w:rsid w:val="00C957C1"/>
    <w:rsid w:val="00C95985"/>
    <w:rsid w:val="00CC5026"/>
    <w:rsid w:val="00CC68D0"/>
    <w:rsid w:val="00D03F9A"/>
    <w:rsid w:val="00D06D51"/>
    <w:rsid w:val="00D24991"/>
    <w:rsid w:val="00D50255"/>
    <w:rsid w:val="00D519F0"/>
    <w:rsid w:val="00D66520"/>
    <w:rsid w:val="00DA0B62"/>
    <w:rsid w:val="00DE1E3D"/>
    <w:rsid w:val="00DE34CF"/>
    <w:rsid w:val="00E13F3D"/>
    <w:rsid w:val="00E34898"/>
    <w:rsid w:val="00EB09B7"/>
    <w:rsid w:val="00EE7D7C"/>
    <w:rsid w:val="00F10786"/>
    <w:rsid w:val="00F25D98"/>
    <w:rsid w:val="00F300FB"/>
    <w:rsid w:val="00FA19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1592</Words>
  <Characters>10354</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2021-11-08T12:55:00Z</dcterms:created>
  <dcterms:modified xsi:type="dcterms:W3CDTF">2021-11-08T13:19:00Z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